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4E0E697"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w:t>
      </w:r>
      <w:del w:id="0" w:author="Rev-2" w:date="2024-05-23T12:17:00Z">
        <w:r w:rsidDel="001C3A67">
          <w:rPr>
            <w:b/>
            <w:noProof/>
            <w:sz w:val="24"/>
          </w:rPr>
          <w:delText>2</w:delText>
        </w:r>
      </w:del>
      <w:ins w:id="1" w:author="Rev-1" w:date="2024-05-21T20:52:00Z">
        <w:del w:id="2" w:author="Rev-2" w:date="2024-05-23T12:17:00Z">
          <w:r w:rsidR="00551AB1" w:rsidDel="001C3A67">
            <w:rPr>
              <w:b/>
              <w:noProof/>
              <w:sz w:val="24"/>
            </w:rPr>
            <w:delText>566</w:delText>
          </w:r>
        </w:del>
      </w:ins>
      <w:ins w:id="3" w:author="Rev-2" w:date="2024-05-23T12:17:00Z">
        <w:r w:rsidR="001C3A67">
          <w:rPr>
            <w:b/>
            <w:noProof/>
            <w:sz w:val="24"/>
          </w:rPr>
          <w:t>2685</w:t>
        </w:r>
      </w:ins>
      <w:del w:id="4" w:author="Rev-1" w:date="2024-05-21T20:52:00Z">
        <w:r w:rsidR="00A627D3" w:rsidDel="00551AB1">
          <w:rPr>
            <w:b/>
            <w:noProof/>
            <w:sz w:val="24"/>
          </w:rPr>
          <w:delText>042</w:delText>
        </w:r>
      </w:del>
    </w:p>
    <w:p w14:paraId="133FF1EF" w14:textId="15250FBB"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ins w:id="5" w:author="Rev-1" w:date="2024-05-21T20:52:00Z">
        <w:r w:rsidR="00551AB1">
          <w:rPr>
            <w:b/>
            <w:noProof/>
            <w:sz w:val="24"/>
          </w:rPr>
          <w:t xml:space="preserve">(revision of </w:t>
        </w:r>
      </w:ins>
      <w:ins w:id="6" w:author="Rev-2" w:date="2024-05-23T12:14:00Z">
        <w:r w:rsidR="001C3A67">
          <w:rPr>
            <w:b/>
            <w:noProof/>
            <w:sz w:val="24"/>
          </w:rPr>
          <w:t>S6</w:t>
        </w:r>
      </w:ins>
      <w:ins w:id="7" w:author="Rev-2" w:date="2024-05-23T12:15:00Z">
        <w:r w:rsidR="001C3A67">
          <w:rPr>
            <w:b/>
            <w:noProof/>
            <w:sz w:val="24"/>
          </w:rPr>
          <w:t xml:space="preserve">-242566 was </w:t>
        </w:r>
      </w:ins>
      <w:ins w:id="8" w:author="Rev-1" w:date="2024-05-21T20:52:00Z">
        <w:r w:rsidR="00551AB1">
          <w:rPr>
            <w:b/>
            <w:noProof/>
            <w:sz w:val="24"/>
          </w:rPr>
          <w:t>S6-242042)</w:t>
        </w:r>
      </w:ins>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E6FC70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5FBB">
        <w:rPr>
          <w:rFonts w:ascii="Arial" w:hAnsi="Arial" w:cs="Arial"/>
          <w:b/>
          <w:bCs/>
        </w:rPr>
        <w:t>ETRI</w:t>
      </w:r>
      <w:ins w:id="9" w:author="Rev-2" w:date="2024-05-23T12:15:00Z">
        <w:r w:rsidR="001C3A67">
          <w:rPr>
            <w:rFonts w:ascii="Arial" w:hAnsi="Arial" w:cs="Arial"/>
            <w:b/>
            <w:bCs/>
          </w:rPr>
          <w:t xml:space="preserve">, Samsung, </w:t>
        </w:r>
        <w:proofErr w:type="spellStart"/>
        <w:r w:rsidR="001C3A67">
          <w:rPr>
            <w:rFonts w:ascii="Arial" w:hAnsi="Arial" w:cs="Arial"/>
            <w:b/>
            <w:bCs/>
          </w:rPr>
          <w:t>InterDigital</w:t>
        </w:r>
        <w:proofErr w:type="spellEnd"/>
        <w:r w:rsidR="001C3A67">
          <w:rPr>
            <w:rFonts w:ascii="Arial" w:hAnsi="Arial" w:cs="Arial"/>
            <w:b/>
            <w:bCs/>
          </w:rPr>
          <w:t xml:space="preserve"> Inc., </w:t>
        </w:r>
      </w:ins>
      <w:proofErr w:type="spellStart"/>
      <w:ins w:id="10" w:author="Rev-2" w:date="2024-05-23T12:16:00Z">
        <w:r w:rsidR="001C3A67">
          <w:rPr>
            <w:rFonts w:ascii="Arial" w:hAnsi="Arial" w:cs="Arial"/>
            <w:b/>
            <w:bCs/>
          </w:rPr>
          <w:t>Convida</w:t>
        </w:r>
        <w:proofErr w:type="spellEnd"/>
        <w:r w:rsidR="001C3A67">
          <w:rPr>
            <w:rFonts w:ascii="Arial" w:hAnsi="Arial" w:cs="Arial"/>
            <w:b/>
            <w:bCs/>
          </w:rPr>
          <w:t xml:space="preserve"> Wireless LLC</w:t>
        </w:r>
      </w:ins>
    </w:p>
    <w:p w14:paraId="7A651A91" w14:textId="74DDA2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1653F3">
        <w:rPr>
          <w:rFonts w:ascii="Arial" w:hAnsi="Arial" w:cs="Arial"/>
          <w:b/>
          <w:bCs/>
        </w:rPr>
        <w:t>to</w:t>
      </w:r>
      <w:r w:rsidR="00FD7C91">
        <w:rPr>
          <w:rFonts w:ascii="Arial" w:hAnsi="Arial" w:cs="Arial"/>
          <w:b/>
          <w:bCs/>
        </w:rPr>
        <w:t xml:space="preserve"> resol</w:t>
      </w:r>
      <w:r w:rsidR="001653F3">
        <w:rPr>
          <w:rFonts w:ascii="Arial" w:hAnsi="Arial" w:cs="Arial"/>
          <w:b/>
          <w:bCs/>
        </w:rPr>
        <w:t>ve</w:t>
      </w:r>
      <w:r w:rsidR="00FD7C91">
        <w:rPr>
          <w:rFonts w:ascii="Arial" w:hAnsi="Arial" w:cs="Arial"/>
          <w:b/>
          <w:bCs/>
        </w:rPr>
        <w:t xml:space="preserve"> </w:t>
      </w:r>
      <w:r w:rsidR="00DE5FBB">
        <w:rPr>
          <w:rFonts w:ascii="Arial" w:hAnsi="Arial" w:cs="Arial"/>
          <w:b/>
          <w:bCs/>
        </w:rPr>
        <w:t>Solution #8 EN</w:t>
      </w:r>
      <w:r w:rsidR="00FD7C91">
        <w:rPr>
          <w:rFonts w:ascii="Arial" w:hAnsi="Arial" w:cs="Arial"/>
          <w:b/>
          <w:bCs/>
        </w:rPr>
        <w:t>s</w:t>
      </w:r>
    </w:p>
    <w:p w14:paraId="13B93593" w14:textId="3B71E2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E5FBB" w:rsidRPr="00B32378">
        <w:rPr>
          <w:rFonts w:ascii="Arial" w:hAnsi="Arial" w:cs="Arial"/>
          <w:b/>
          <w:bCs/>
        </w:rPr>
        <w:t>23.700-21</w:t>
      </w:r>
      <w:r w:rsidR="00DE5FBB">
        <w:rPr>
          <w:rFonts w:ascii="Arial" w:hAnsi="Arial" w:cs="Arial"/>
          <w:b/>
          <w:bCs/>
        </w:rPr>
        <w:t xml:space="preserve"> v0.3.0</w:t>
      </w:r>
    </w:p>
    <w:p w14:paraId="4348F67C" w14:textId="0E9EF6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E5FBB">
        <w:rPr>
          <w:rFonts w:ascii="Arial" w:hAnsi="Arial" w:cs="Arial"/>
          <w:b/>
          <w:bCs/>
        </w:rPr>
        <w:t>8</w:t>
      </w:r>
      <w:r w:rsidRPr="00C524DD">
        <w:rPr>
          <w:rFonts w:ascii="Arial" w:hAnsi="Arial" w:cs="Arial"/>
          <w:b/>
          <w:bCs/>
        </w:rPr>
        <w:t>.</w:t>
      </w:r>
      <w:r w:rsidR="00DE5FBB">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5B50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E5FBB">
        <w:rPr>
          <w:rFonts w:ascii="Arial" w:hAnsi="Arial" w:cs="Arial"/>
          <w:b/>
          <w:bCs/>
        </w:rPr>
        <w:t>ByungJun AHN (bjahn@etri.re.kr)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9963C4" w:rsidR="00CD2478" w:rsidRPr="00215ABA" w:rsidRDefault="00DE5FBB" w:rsidP="00CD2478">
      <w:pPr>
        <w:rPr>
          <w:noProof/>
        </w:rPr>
      </w:pPr>
      <w:r>
        <w:rPr>
          <w:noProof/>
        </w:rPr>
        <w:t xml:space="preserve">This pCR </w:t>
      </w:r>
      <w:r w:rsidR="001A19E9">
        <w:rPr>
          <w:noProof/>
        </w:rPr>
        <w:t xml:space="preserve">is </w:t>
      </w:r>
      <w:r>
        <w:rPr>
          <w:noProof/>
        </w:rPr>
        <w:t>propose</w:t>
      </w:r>
      <w:r w:rsidR="001A19E9">
        <w:rPr>
          <w:noProof/>
        </w:rPr>
        <w:t>d to resolve ENs in solution #8.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F0CD8D5" w14:textId="025BED94" w:rsidR="00486CB7" w:rsidRDefault="00437DB1" w:rsidP="00CD2478">
      <w:pPr>
        <w:rPr>
          <w:noProof/>
          <w:lang w:val="en-US"/>
        </w:rPr>
      </w:pPr>
      <w:r>
        <w:rPr>
          <w:noProof/>
          <w:lang w:val="en-US"/>
        </w:rPr>
        <w:t xml:space="preserve">It is required to </w:t>
      </w:r>
      <w:r w:rsidR="00B95989">
        <w:rPr>
          <w:noProof/>
          <w:lang w:val="en-US"/>
        </w:rPr>
        <w:t xml:space="preserve">clarify and </w:t>
      </w:r>
      <w:r>
        <w:rPr>
          <w:noProof/>
          <w:lang w:val="en-US"/>
        </w:rPr>
        <w:t>resolve ENs in the solution #8 on the followings:</w:t>
      </w:r>
    </w:p>
    <w:p w14:paraId="3BD37752" w14:textId="166B4003" w:rsidR="00437DB1" w:rsidRDefault="00437DB1" w:rsidP="00437DB1">
      <w:pPr>
        <w:numPr>
          <w:ilvl w:val="0"/>
          <w:numId w:val="1"/>
        </w:numPr>
        <w:rPr>
          <w:noProof/>
          <w:lang w:val="en-US"/>
        </w:rPr>
      </w:pPr>
      <w:r>
        <w:rPr>
          <w:noProof/>
          <w:lang w:val="en-US"/>
        </w:rPr>
        <w:t xml:space="preserve"> </w:t>
      </w:r>
      <w:r w:rsidR="00B95989">
        <w:rPr>
          <w:noProof/>
          <w:lang w:val="en-US"/>
        </w:rPr>
        <w:t>S</w:t>
      </w:r>
      <w:r>
        <w:rPr>
          <w:noProof/>
          <w:lang w:val="en-US"/>
        </w:rPr>
        <w:t>patial map information to be included for the Produce Spatial Map Request/Response message.</w:t>
      </w:r>
    </w:p>
    <w:p w14:paraId="5963C598" w14:textId="6B0B39F5" w:rsidR="00437DB1" w:rsidRDefault="00437DB1" w:rsidP="00437DB1">
      <w:pPr>
        <w:numPr>
          <w:ilvl w:val="0"/>
          <w:numId w:val="1"/>
        </w:numPr>
        <w:rPr>
          <w:noProof/>
          <w:lang w:val="en-US"/>
        </w:rPr>
      </w:pPr>
      <w:r>
        <w:rPr>
          <w:noProof/>
          <w:lang w:val="en-US"/>
        </w:rPr>
        <w:t xml:space="preserve"> </w:t>
      </w:r>
      <w:r w:rsidR="00B95989">
        <w:rPr>
          <w:noProof/>
          <w:lang w:val="en-US"/>
        </w:rPr>
        <w:t>H</w:t>
      </w:r>
      <w:r>
        <w:rPr>
          <w:noProof/>
          <w:lang w:val="en-US"/>
        </w:rPr>
        <w:t>ow SEAL LM gets the processed sensor data to produce spatial map.</w:t>
      </w:r>
    </w:p>
    <w:p w14:paraId="54D337EF" w14:textId="06152DF7" w:rsidR="00437DB1" w:rsidRDefault="00437DB1" w:rsidP="00437DB1">
      <w:pPr>
        <w:numPr>
          <w:ilvl w:val="0"/>
          <w:numId w:val="1"/>
        </w:numPr>
        <w:rPr>
          <w:noProof/>
          <w:lang w:val="en-US"/>
        </w:rPr>
      </w:pPr>
      <w:r>
        <w:rPr>
          <w:noProof/>
          <w:lang w:val="en-US"/>
        </w:rPr>
        <w:t xml:space="preserve"> </w:t>
      </w:r>
      <w:r w:rsidR="00B95989">
        <w:rPr>
          <w:noProof/>
          <w:lang w:val="en-US"/>
        </w:rPr>
        <w:t>W</w:t>
      </w:r>
      <w:r>
        <w:rPr>
          <w:noProof/>
          <w:lang w:val="en-US"/>
        </w:rPr>
        <w:t>hich aspects and how maintain the relationship between spatial map and spatial anchors.</w:t>
      </w:r>
    </w:p>
    <w:p w14:paraId="66C16589" w14:textId="5B0D5D11" w:rsidR="00437DB1" w:rsidRDefault="00437DB1" w:rsidP="00437DB1">
      <w:pPr>
        <w:numPr>
          <w:ilvl w:val="0"/>
          <w:numId w:val="1"/>
        </w:numPr>
        <w:rPr>
          <w:noProof/>
          <w:lang w:val="en-US"/>
        </w:rPr>
      </w:pPr>
      <w:r>
        <w:rPr>
          <w:noProof/>
          <w:lang w:val="en-US"/>
        </w:rPr>
        <w:t xml:space="preserve"> </w:t>
      </w:r>
      <w:r w:rsidR="00B95989">
        <w:rPr>
          <w:noProof/>
          <w:lang w:val="en-US"/>
        </w:rPr>
        <w:t>Wh</w:t>
      </w:r>
      <w:r>
        <w:rPr>
          <w:noProof/>
          <w:lang w:val="en-US"/>
        </w:rPr>
        <w:t xml:space="preserve">ether </w:t>
      </w:r>
      <w:r w:rsidR="00B95989">
        <w:rPr>
          <w:noProof/>
          <w:lang w:val="en-US"/>
        </w:rPr>
        <w:t>m</w:t>
      </w:r>
      <w:r>
        <w:rPr>
          <w:noProof/>
          <w:lang w:val="en-US"/>
        </w:rPr>
        <w:t xml:space="preserve">ultiple spatial maps in a given area of interest is </w:t>
      </w:r>
      <w:r w:rsidR="00B95989">
        <w:rPr>
          <w:noProof/>
          <w:lang w:val="en-US"/>
        </w:rPr>
        <w:t>allowed.</w:t>
      </w:r>
    </w:p>
    <w:p w14:paraId="1D471CCB" w14:textId="65604545" w:rsidR="00B95989" w:rsidRDefault="00B95989" w:rsidP="00437DB1">
      <w:pPr>
        <w:numPr>
          <w:ilvl w:val="0"/>
          <w:numId w:val="1"/>
        </w:numPr>
        <w:rPr>
          <w:noProof/>
          <w:lang w:val="en-US"/>
        </w:rPr>
      </w:pPr>
      <w:r>
        <w:rPr>
          <w:noProof/>
          <w:lang w:val="en-US"/>
        </w:rPr>
        <w:t xml:space="preserve"> Events related to spatial map.</w:t>
      </w:r>
    </w:p>
    <w:p w14:paraId="0C2EBCD8" w14:textId="38848283" w:rsidR="00B95989" w:rsidRDefault="00B95989" w:rsidP="00437DB1">
      <w:pPr>
        <w:numPr>
          <w:ilvl w:val="0"/>
          <w:numId w:val="1"/>
        </w:numPr>
        <w:rPr>
          <w:noProof/>
          <w:lang w:val="en-US"/>
        </w:rPr>
      </w:pPr>
      <w:r>
        <w:rPr>
          <w:noProof/>
          <w:lang w:val="en-US"/>
        </w:rPr>
        <w:t xml:space="preserve"> Provide an evaluation of the solution addressing KI#4.</w:t>
      </w:r>
    </w:p>
    <w:p w14:paraId="498F637C" w14:textId="77777777" w:rsidR="00CD2478" w:rsidRPr="00215ABA" w:rsidRDefault="00CD2478" w:rsidP="00CD2478">
      <w:pPr>
        <w:pStyle w:val="CRCoverPage"/>
        <w:rPr>
          <w:b/>
          <w:noProof/>
        </w:rPr>
      </w:pPr>
      <w:r w:rsidRPr="00215ABA">
        <w:rPr>
          <w:b/>
          <w:noProof/>
        </w:rPr>
        <w:t>3. Conclusions</w:t>
      </w:r>
    </w:p>
    <w:p w14:paraId="0CDFB9DC" w14:textId="3D86146A" w:rsidR="00B95989" w:rsidRDefault="00E75F7B" w:rsidP="00B95989">
      <w:pPr>
        <w:rPr>
          <w:noProof/>
          <w:lang w:val="en-US"/>
        </w:rPr>
      </w:pPr>
      <w:r>
        <w:rPr>
          <w:noProof/>
          <w:lang w:val="en-US"/>
        </w:rPr>
        <w:t>Access control rules is added to the s</w:t>
      </w:r>
      <w:r w:rsidR="00B95989">
        <w:rPr>
          <w:noProof/>
          <w:lang w:val="en-US"/>
        </w:rPr>
        <w:t>patial map information to be included</w:t>
      </w:r>
      <w:r>
        <w:rPr>
          <w:noProof/>
          <w:lang w:val="en-US"/>
        </w:rPr>
        <w:t>, and further information to be included</w:t>
      </w:r>
      <w:r w:rsidR="00B95989">
        <w:rPr>
          <w:noProof/>
          <w:lang w:val="en-US"/>
        </w:rPr>
        <w:t xml:space="preserve"> </w:t>
      </w:r>
      <w:r w:rsidR="00E20F5C">
        <w:rPr>
          <w:noProof/>
          <w:lang w:val="en-US"/>
        </w:rPr>
        <w:t xml:space="preserve">will be defined in the </w:t>
      </w:r>
      <w:r w:rsidR="00E20F5C">
        <w:rPr>
          <w:noProof/>
          <w:lang w:val="en-US" w:eastAsia="ko-KR"/>
        </w:rPr>
        <w:t>normative work phase.</w:t>
      </w:r>
    </w:p>
    <w:p w14:paraId="7DE9EFFB" w14:textId="604384E6" w:rsidR="00B95989" w:rsidRDefault="00B95989" w:rsidP="00B95989">
      <w:pPr>
        <w:rPr>
          <w:noProof/>
          <w:lang w:val="en-US"/>
        </w:rPr>
      </w:pPr>
      <w:r>
        <w:rPr>
          <w:noProof/>
          <w:lang w:val="en-US"/>
        </w:rPr>
        <w:t xml:space="preserve">To </w:t>
      </w:r>
      <w:r w:rsidR="00E20F5C">
        <w:rPr>
          <w:noProof/>
          <w:lang w:val="en-US"/>
        </w:rPr>
        <w:t>resolve</w:t>
      </w:r>
      <w:r>
        <w:rPr>
          <w:noProof/>
          <w:lang w:val="en-US"/>
        </w:rPr>
        <w:t xml:space="preserve"> how SEAL LM gets the processed sensor data to produce spatial map, definition of the processed sensor data </w:t>
      </w:r>
      <w:r w:rsidR="00E20F5C">
        <w:rPr>
          <w:noProof/>
          <w:lang w:val="en-US"/>
        </w:rPr>
        <w:t xml:space="preserve">is provided, and further work in the </w:t>
      </w:r>
      <w:r w:rsidR="00E20F5C">
        <w:rPr>
          <w:noProof/>
          <w:lang w:val="en-US" w:eastAsia="ko-KR"/>
        </w:rPr>
        <w:t>normative work phase is clarified</w:t>
      </w:r>
    </w:p>
    <w:p w14:paraId="12A85FD4" w14:textId="4ADE7E54" w:rsidR="00B95989" w:rsidRDefault="0037275E" w:rsidP="00B95989">
      <w:pPr>
        <w:rPr>
          <w:noProof/>
          <w:lang w:val="en-US"/>
        </w:rPr>
      </w:pPr>
      <w:r>
        <w:rPr>
          <w:noProof/>
          <w:lang w:val="en-US"/>
        </w:rPr>
        <w:t>A</w:t>
      </w:r>
      <w:r w:rsidR="00B95989">
        <w:rPr>
          <w:noProof/>
          <w:lang w:val="en-US"/>
        </w:rPr>
        <w:t xml:space="preserve">spects </w:t>
      </w:r>
      <w:r>
        <w:rPr>
          <w:noProof/>
          <w:lang w:val="en-US"/>
        </w:rPr>
        <w:t>to</w:t>
      </w:r>
      <w:r w:rsidR="00B95989">
        <w:rPr>
          <w:noProof/>
          <w:lang w:val="en-US"/>
        </w:rPr>
        <w:t xml:space="preserve"> maintain the relationship between spatial map and spatial anchors</w:t>
      </w:r>
      <w:r>
        <w:rPr>
          <w:noProof/>
          <w:lang w:val="en-US"/>
        </w:rPr>
        <w:t xml:space="preserve"> are provided</w:t>
      </w:r>
      <w:r w:rsidR="00B95989">
        <w:rPr>
          <w:noProof/>
          <w:lang w:val="en-US"/>
        </w:rPr>
        <w:t xml:space="preserve">, and </w:t>
      </w:r>
      <w:r>
        <w:rPr>
          <w:noProof/>
          <w:lang w:val="en-US"/>
        </w:rPr>
        <w:t xml:space="preserve">interactions between functionalities </w:t>
      </w:r>
      <w:r w:rsidR="00B95989">
        <w:rPr>
          <w:noProof/>
          <w:lang w:val="en-US"/>
        </w:rPr>
        <w:t xml:space="preserve">in the service enablement layer </w:t>
      </w:r>
      <w:r>
        <w:rPr>
          <w:noProof/>
          <w:lang w:val="en-US"/>
        </w:rPr>
        <w:t xml:space="preserve">will be defined in the </w:t>
      </w:r>
      <w:r>
        <w:rPr>
          <w:noProof/>
          <w:lang w:val="en-US" w:eastAsia="ko-KR"/>
        </w:rPr>
        <w:t>normative work phase.</w:t>
      </w:r>
    </w:p>
    <w:p w14:paraId="6071145E" w14:textId="77777777" w:rsidR="00B95989" w:rsidRDefault="00B95989" w:rsidP="00B95989">
      <w:pPr>
        <w:rPr>
          <w:noProof/>
          <w:lang w:val="en-US"/>
        </w:rPr>
      </w:pPr>
      <w:r>
        <w:rPr>
          <w:noProof/>
          <w:lang w:val="en-US"/>
        </w:rPr>
        <w:t>Multiple spatial maps in a given area of interest is clarified.</w:t>
      </w:r>
    </w:p>
    <w:p w14:paraId="6D273782" w14:textId="4F652BA1" w:rsidR="00B95989" w:rsidRDefault="00CB4ADB" w:rsidP="00B95989">
      <w:pPr>
        <w:rPr>
          <w:noProof/>
          <w:lang w:val="en-US" w:eastAsia="ko-KR"/>
        </w:rPr>
      </w:pPr>
      <w:r>
        <w:rPr>
          <w:noProof/>
          <w:lang w:val="en-US"/>
        </w:rPr>
        <w:t>Created or deleted spatial anchor(s) are added to the spatial map events which trigger the notification, and f</w:t>
      </w:r>
      <w:r w:rsidRPr="00CB4ADB">
        <w:rPr>
          <w:noProof/>
          <w:lang w:val="en-US"/>
        </w:rPr>
        <w:t>urther triggering events and triggering criteria etc. will be defined in the normative work phase.</w:t>
      </w:r>
    </w:p>
    <w:p w14:paraId="22663585" w14:textId="4A3E2BB4" w:rsidR="00FD7C91" w:rsidRPr="0037275E" w:rsidRDefault="00B95989" w:rsidP="00CD2478">
      <w:pPr>
        <w:rPr>
          <w:noProof/>
          <w:lang w:val="en-US" w:eastAsia="ko-KR"/>
        </w:rPr>
      </w:pPr>
      <w:r>
        <w:rPr>
          <w:noProof/>
          <w:lang w:val="en-US" w:eastAsia="ko-KR"/>
        </w:rPr>
        <w:t>Solution evaluation is provided.</w:t>
      </w:r>
    </w:p>
    <w:p w14:paraId="1AD024AF" w14:textId="77777777" w:rsidR="00CD2478" w:rsidRPr="00215ABA" w:rsidRDefault="00CD2478" w:rsidP="00CD2478">
      <w:pPr>
        <w:pStyle w:val="CRCoverPage"/>
        <w:rPr>
          <w:b/>
          <w:noProof/>
        </w:rPr>
      </w:pPr>
      <w:r w:rsidRPr="00215ABA">
        <w:rPr>
          <w:b/>
          <w:noProof/>
        </w:rPr>
        <w:t>4. Proposal</w:t>
      </w:r>
    </w:p>
    <w:p w14:paraId="3E1BFF07" w14:textId="50DB23D9" w:rsidR="00CD2478" w:rsidRPr="008A5E86" w:rsidRDefault="00D658A3" w:rsidP="00CD2478">
      <w:pPr>
        <w:rPr>
          <w:noProof/>
          <w:lang w:val="en-US"/>
        </w:rPr>
      </w:pPr>
      <w:r w:rsidRPr="00D658A3">
        <w:rPr>
          <w:noProof/>
          <w:lang w:val="en-US"/>
        </w:rPr>
        <w:t xml:space="preserve">It is proposed to agree the following changes to 3GPP </w:t>
      </w:r>
      <w:r w:rsidR="00DE5FBB" w:rsidRPr="00D658A3">
        <w:rPr>
          <w:noProof/>
          <w:lang w:val="en-US"/>
        </w:rPr>
        <w:t xml:space="preserve">TR </w:t>
      </w:r>
      <w:r w:rsidR="00DE5FBB" w:rsidRPr="00B32378">
        <w:rPr>
          <w:noProof/>
          <w:lang w:val="en-US"/>
        </w:rPr>
        <w:t>23.700-21 v0.</w:t>
      </w:r>
      <w:r w:rsidR="00DE5FBB">
        <w:rPr>
          <w:noProof/>
          <w:lang w:val="en-US"/>
        </w:rPr>
        <w:t>3</w:t>
      </w:r>
      <w:r w:rsidR="00DE5FBB" w:rsidRPr="00B3237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BE65941" w14:textId="4395245A" w:rsidR="00CB7B55" w:rsidRPr="001A19E9" w:rsidRDefault="00C21836" w:rsidP="001A1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985C4A" w14:textId="1DC33442" w:rsidR="00CB7B55" w:rsidRPr="004D3578" w:rsidRDefault="00CB7B55" w:rsidP="00CB7B55">
      <w:pPr>
        <w:pStyle w:val="1"/>
      </w:pPr>
      <w:bookmarkStart w:id="11" w:name="_Toc164594102"/>
      <w:bookmarkStart w:id="12" w:name="_Toc164595311"/>
      <w:r w:rsidRPr="004D3578">
        <w:lastRenderedPageBreak/>
        <w:t>3</w:t>
      </w:r>
      <w:r w:rsidRPr="004D3578">
        <w:tab/>
        <w:t>Definitions</w:t>
      </w:r>
      <w:r>
        <w:t xml:space="preserve"> of terms, symbols and abbreviations</w:t>
      </w:r>
      <w:bookmarkEnd w:id="11"/>
      <w:bookmarkEnd w:id="12"/>
    </w:p>
    <w:p w14:paraId="12192E6B" w14:textId="77777777" w:rsidR="00CB7B55" w:rsidRPr="004D3578" w:rsidRDefault="00CB7B55" w:rsidP="00CB7B55">
      <w:pPr>
        <w:pStyle w:val="2"/>
      </w:pPr>
      <w:bookmarkStart w:id="13" w:name="_Toc164594103"/>
      <w:bookmarkStart w:id="14" w:name="_Toc164595312"/>
      <w:r w:rsidRPr="004D3578">
        <w:t>3.1</w:t>
      </w:r>
      <w:r w:rsidRPr="004D3578">
        <w:tab/>
      </w:r>
      <w:r>
        <w:t>Terms</w:t>
      </w:r>
      <w:bookmarkEnd w:id="13"/>
      <w:bookmarkEnd w:id="14"/>
    </w:p>
    <w:p w14:paraId="6B1686CD" w14:textId="77777777" w:rsidR="00CB7B55" w:rsidRPr="004D3578" w:rsidRDefault="00CB7B55" w:rsidP="00CB7B55">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A3E4EB2" w14:textId="77777777" w:rsidR="00CB7B55" w:rsidRDefault="00CB7B55" w:rsidP="00CB7B55">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14:paraId="235DF5FB" w14:textId="77777777" w:rsidR="00CB7B55" w:rsidRDefault="00CB7B55" w:rsidP="00CB7B55">
      <w:pPr>
        <w:rPr>
          <w:ins w:id="15" w:author="Byung Jun AHN" w:date="2024-05-08T16:36:00Z"/>
        </w:rPr>
      </w:pPr>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14:paraId="5A2D178C" w14:textId="72D9464A" w:rsidR="00150BF8" w:rsidRDefault="00150BF8" w:rsidP="00CB7B55">
      <w:pPr>
        <w:rPr>
          <w:ins w:id="16" w:author="Byung Jun AHN" w:date="2024-05-08T16:39:00Z"/>
        </w:rPr>
      </w:pPr>
      <w:ins w:id="17" w:author="Byung Jun AHN" w:date="2024-05-08T16:36:00Z">
        <w:r w:rsidRPr="00150BF8">
          <w:rPr>
            <w:b/>
            <w:bCs/>
          </w:rPr>
          <w:t>Processed sensor data:</w:t>
        </w:r>
        <w:r>
          <w:t xml:space="preserve"> data for the Spatial </w:t>
        </w:r>
      </w:ins>
      <w:ins w:id="18" w:author="Byung Jun AHN" w:date="2024-05-08T16:37:00Z">
        <w:r>
          <w:t xml:space="preserve">mapping service to estimate the number of objects, type of </w:t>
        </w:r>
      </w:ins>
      <w:ins w:id="19" w:author="Byung Jun AHN" w:date="2024-05-08T17:33:00Z">
        <w:r w:rsidR="00E92AF2">
          <w:t xml:space="preserve">the </w:t>
        </w:r>
      </w:ins>
      <w:ins w:id="20" w:author="Byung Jun AHN" w:date="2024-05-08T16:37:00Z">
        <w:r>
          <w:t>object</w:t>
        </w:r>
      </w:ins>
      <w:ins w:id="21" w:author="Byung Jun AHN" w:date="2024-05-08T16:38:00Z">
        <w:r>
          <w:t>,</w:t>
        </w:r>
      </w:ins>
      <w:ins w:id="22" w:author="Byung Jun AHN" w:date="2024-05-08T16:37:00Z">
        <w:r>
          <w:t xml:space="preserve"> </w:t>
        </w:r>
      </w:ins>
      <w:ins w:id="23" w:author="Byung Jun AHN" w:date="2024-05-08T16:38:00Z">
        <w:r>
          <w:t xml:space="preserve">position, direction and speed of the </w:t>
        </w:r>
      </w:ins>
      <w:ins w:id="24" w:author="Byung Jun AHN" w:date="2024-05-08T16:39:00Z">
        <w:r>
          <w:t>object, etc.</w:t>
        </w:r>
      </w:ins>
    </w:p>
    <w:p w14:paraId="2A94DD52" w14:textId="7EC3CCCA" w:rsidR="00150BF8" w:rsidRDefault="00150BF8" w:rsidP="00CB7B55">
      <w:ins w:id="25" w:author="Byung Jun AHN" w:date="2024-05-08T16:39:00Z">
        <w:r w:rsidRPr="00150BF8">
          <w:rPr>
            <w:b/>
            <w:bCs/>
          </w:rPr>
          <w:t>Spatial map information:</w:t>
        </w:r>
        <w:r>
          <w:t xml:space="preserve"> information t</w:t>
        </w:r>
      </w:ins>
      <w:ins w:id="26" w:author="Byung Jun AHN" w:date="2024-05-08T16:40:00Z">
        <w:r>
          <w:t>o be included and managed for a Spatial map.</w:t>
        </w:r>
      </w:ins>
    </w:p>
    <w:p w14:paraId="66B26690" w14:textId="77777777" w:rsidR="00CB7B55" w:rsidRPr="00CB242A" w:rsidRDefault="00CB7B55" w:rsidP="00CB7B55">
      <w:r w:rsidRPr="00CB242A">
        <w:t xml:space="preserve">For the purposes of the present document, the following terms given in </w:t>
      </w:r>
      <w:r>
        <w:t xml:space="preserve">3GPP TS 22.156 [2] </w:t>
      </w:r>
      <w:r w:rsidRPr="00CB242A">
        <w:t>apply:</w:t>
      </w:r>
    </w:p>
    <w:p w14:paraId="65158DFC" w14:textId="77777777" w:rsidR="00CB7B55" w:rsidRPr="00CB242A" w:rsidRDefault="00CB7B55" w:rsidP="00CB7B55">
      <w:pPr>
        <w:rPr>
          <w:b/>
          <w:lang w:val="en-US"/>
        </w:rPr>
      </w:pPr>
      <w:r>
        <w:rPr>
          <w:b/>
          <w:lang w:val="en-US"/>
        </w:rPr>
        <w:t>Avatar</w:t>
      </w:r>
    </w:p>
    <w:p w14:paraId="06F4D710" w14:textId="77777777" w:rsidR="00CB7B55" w:rsidRPr="00CB242A" w:rsidRDefault="00CB7B55" w:rsidP="00CB7B55">
      <w:r>
        <w:rPr>
          <w:b/>
          <w:lang w:val="en-US"/>
        </w:rPr>
        <w:t>Digital asset</w:t>
      </w:r>
    </w:p>
    <w:p w14:paraId="79EB4478" w14:textId="77777777" w:rsidR="00CB7B55" w:rsidRDefault="00CB7B55" w:rsidP="00CB7B55">
      <w:pPr>
        <w:rPr>
          <w:b/>
          <w:lang w:val="en-US"/>
        </w:rPr>
      </w:pPr>
      <w:r>
        <w:rPr>
          <w:b/>
          <w:lang w:val="en-US"/>
        </w:rPr>
        <w:t>Digital wallet</w:t>
      </w:r>
    </w:p>
    <w:p w14:paraId="51AEB09F" w14:textId="77777777" w:rsidR="00CB7B55" w:rsidRPr="00546900" w:rsidRDefault="00CB7B55" w:rsidP="00CB7B55">
      <w:pPr>
        <w:rPr>
          <w:b/>
          <w:lang w:val="en-US"/>
        </w:rPr>
      </w:pPr>
      <w:r>
        <w:rPr>
          <w:b/>
          <w:noProof/>
        </w:rPr>
        <w:t>S</w:t>
      </w:r>
      <w:r w:rsidRPr="004E66ED">
        <w:rPr>
          <w:b/>
          <w:noProof/>
        </w:rPr>
        <w:t>patial anch</w:t>
      </w:r>
      <w:r>
        <w:rPr>
          <w:b/>
          <w:noProof/>
        </w:rPr>
        <w:t>or</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3929F0" w14:textId="77777777" w:rsidR="00CB7B55" w:rsidRPr="0064781D" w:rsidRDefault="00CB7B55" w:rsidP="00CB7B55">
      <w:pPr>
        <w:pStyle w:val="2"/>
      </w:pPr>
      <w:bookmarkStart w:id="27" w:name="_Toc164594210"/>
      <w:bookmarkStart w:id="28" w:name="_Toc164595419"/>
      <w:r>
        <w:rPr>
          <w:lang w:eastAsia="zh-CN"/>
        </w:rPr>
        <w:t>7</w:t>
      </w:r>
      <w:r>
        <w:t>.8</w:t>
      </w:r>
      <w:r>
        <w:tab/>
      </w:r>
      <w:r>
        <w:rPr>
          <w:lang w:val="en-US"/>
        </w:rPr>
        <w:t xml:space="preserve">Solution #8: </w:t>
      </w:r>
      <w:r>
        <w:t>Support for spatial map management</w:t>
      </w:r>
      <w:bookmarkEnd w:id="27"/>
      <w:bookmarkEnd w:id="28"/>
    </w:p>
    <w:p w14:paraId="420A8506" w14:textId="77777777" w:rsidR="00CB7B55" w:rsidRDefault="00CB7B55" w:rsidP="00CB7B55">
      <w:pPr>
        <w:pStyle w:val="3"/>
      </w:pPr>
      <w:bookmarkStart w:id="29" w:name="_Toc153434273"/>
      <w:bookmarkStart w:id="30" w:name="_Toc164594211"/>
      <w:bookmarkStart w:id="31" w:name="_Toc164595420"/>
      <w:r>
        <w:rPr>
          <w:lang w:eastAsia="zh-CN"/>
        </w:rPr>
        <w:t>7</w:t>
      </w:r>
      <w:r>
        <w:t>.8.1</w:t>
      </w:r>
      <w:r>
        <w:tab/>
        <w:t>Solution description</w:t>
      </w:r>
      <w:bookmarkEnd w:id="29"/>
      <w:bookmarkEnd w:id="30"/>
      <w:bookmarkEnd w:id="31"/>
    </w:p>
    <w:p w14:paraId="289E10CC" w14:textId="77777777" w:rsidR="00CB7B55" w:rsidRDefault="00CB7B55" w:rsidP="00CB7B55">
      <w:pPr>
        <w:rPr>
          <w:lang w:val="en-US" w:eastAsia="zh-CN"/>
        </w:rPr>
      </w:pPr>
      <w:r>
        <w:rPr>
          <w:lang w:val="en-US" w:eastAsia="zh-CN"/>
        </w:rPr>
        <w:t>This solution maps to KI#4. This solution enhances SEAL LM service to provide spatial map management service.</w:t>
      </w:r>
    </w:p>
    <w:p w14:paraId="52F71EE0" w14:textId="77777777" w:rsidR="00CB7B55" w:rsidRPr="00D7706D" w:rsidRDefault="00CB7B55" w:rsidP="00CB7B55">
      <w:pPr>
        <w:pStyle w:val="3"/>
      </w:pPr>
      <w:bookmarkStart w:id="32" w:name="_Toc153434274"/>
      <w:bookmarkStart w:id="33" w:name="_Toc164594212"/>
      <w:bookmarkStart w:id="34" w:name="_Toc16459542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32"/>
      <w:bookmarkEnd w:id="33"/>
      <w:bookmarkEnd w:id="34"/>
    </w:p>
    <w:p w14:paraId="6D685D20" w14:textId="77777777" w:rsidR="00CB7B55" w:rsidRDefault="00CB7B55" w:rsidP="00CB7B55">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7C98817" w14:textId="77777777" w:rsidR="00CB7B55" w:rsidRPr="009A5676" w:rsidRDefault="00CB7B55" w:rsidP="00CB7B55">
      <w:pPr>
        <w:pStyle w:val="EditorsNote"/>
        <w:rPr>
          <w:lang w:eastAsia="zh-CN"/>
        </w:rPr>
      </w:pPr>
      <w:r>
        <w:rPr>
          <w:lang w:eastAsia="zh-CN"/>
        </w:rPr>
        <w:t>Editor</w:t>
      </w:r>
      <w:r w:rsidRPr="00660A87">
        <w:rPr>
          <w:lang w:eastAsia="zh-CN"/>
        </w:rPr>
        <w:t>'</w:t>
      </w:r>
      <w:r>
        <w:rPr>
          <w:lang w:eastAsia="zh-CN"/>
        </w:rPr>
        <w:t xml:space="preserve">s Note: Whether to use a new application enablement server such as a </w:t>
      </w:r>
      <w:r>
        <w:rPr>
          <w:noProof/>
        </w:rPr>
        <w:t xml:space="preserve">Mobile Metaverse Enabler Server (MMES) </w:t>
      </w:r>
      <w:r>
        <w:rPr>
          <w:lang w:eastAsia="zh-CN"/>
        </w:rPr>
        <w:t>or a new SEAL server for this solution is FFS.</w:t>
      </w:r>
    </w:p>
    <w:p w14:paraId="6976B0BF" w14:textId="77777777" w:rsidR="00CB7B55" w:rsidRDefault="00CB7B55" w:rsidP="00CB7B55">
      <w:pPr>
        <w:pStyle w:val="3"/>
        <w:rPr>
          <w:lang w:eastAsia="zh-CN"/>
        </w:rPr>
      </w:pPr>
      <w:bookmarkStart w:id="35" w:name="_Toc153434275"/>
      <w:bookmarkStart w:id="36" w:name="_Toc164594213"/>
      <w:bookmarkStart w:id="37" w:name="_Toc164595422"/>
      <w:r>
        <w:t>7</w:t>
      </w:r>
      <w:r w:rsidRPr="00D7706D">
        <w:t>.</w:t>
      </w:r>
      <w:r>
        <w:rPr>
          <w:lang w:eastAsia="zh-CN"/>
        </w:rPr>
        <w:t>8</w:t>
      </w:r>
      <w:r w:rsidRPr="00D7706D">
        <w:t>.</w:t>
      </w:r>
      <w:r>
        <w:t>3</w:t>
      </w:r>
      <w:r w:rsidRPr="00D7706D">
        <w:tab/>
      </w:r>
      <w:bookmarkEnd w:id="35"/>
      <w:r>
        <w:rPr>
          <w:lang w:eastAsia="zh-CN"/>
        </w:rPr>
        <w:t>Procedures</w:t>
      </w:r>
      <w:bookmarkEnd w:id="36"/>
      <w:bookmarkEnd w:id="37"/>
    </w:p>
    <w:p w14:paraId="096779CA" w14:textId="77777777" w:rsidR="00CB7B55" w:rsidRDefault="00CB7B55" w:rsidP="00CB7B55">
      <w:pPr>
        <w:pStyle w:val="4"/>
        <w:rPr>
          <w:lang w:eastAsia="zh-CN"/>
        </w:rPr>
      </w:pPr>
      <w:bookmarkStart w:id="38" w:name="_Toc164594214"/>
      <w:bookmarkStart w:id="39" w:name="_Toc164595423"/>
      <w:r>
        <w:rPr>
          <w:lang w:eastAsia="zh-CN"/>
        </w:rPr>
        <w:t>7.8.3.1</w:t>
      </w:r>
      <w:r>
        <w:rPr>
          <w:lang w:eastAsia="zh-CN"/>
        </w:rPr>
        <w:tab/>
        <w:t>Producing spatial map</w:t>
      </w:r>
      <w:bookmarkEnd w:id="38"/>
      <w:bookmarkEnd w:id="39"/>
    </w:p>
    <w:p w14:paraId="61B7EB29" w14:textId="77777777" w:rsidR="00CB7B55" w:rsidRDefault="00CB7B55" w:rsidP="00CB7B55">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7C5673F" w14:textId="77777777" w:rsidR="00CB7B55" w:rsidRDefault="00CB7B55" w:rsidP="00CB7B55">
      <w:pPr>
        <w:jc w:val="center"/>
      </w:pPr>
    </w:p>
    <w:p w14:paraId="1B16D68C" w14:textId="77777777" w:rsidR="00CB7B55" w:rsidRDefault="009D7C43" w:rsidP="00CB7B55">
      <w:pPr>
        <w:pStyle w:val="TH"/>
        <w:rPr>
          <w:noProof/>
          <w:lang w:val="en-US"/>
        </w:rPr>
      </w:pPr>
      <w:r>
        <w:rPr>
          <w:noProof/>
        </w:rPr>
        <w:object w:dxaOrig="5611" w:dyaOrig="2957" w14:anchorId="15198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85pt;height:149.35pt;mso-width-percent:0;mso-height-percent:0;mso-width-percent:0;mso-height-percent:0" o:ole="">
            <v:imagedata r:id="rId7" o:title=""/>
          </v:shape>
          <o:OLEObject Type="Embed" ProgID="Visio.Drawing.15" ShapeID="_x0000_i1025" DrawAspect="Content" ObjectID="_1777971862" r:id="rId8"/>
        </w:object>
      </w:r>
    </w:p>
    <w:p w14:paraId="56317999"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4312BA06" w14:textId="77777777" w:rsidR="00CB7B55" w:rsidRDefault="00CB7B55" w:rsidP="00CB7B55">
      <w:pPr>
        <w:rPr>
          <w:noProof/>
          <w:lang w:val="en-US"/>
        </w:rPr>
      </w:pPr>
    </w:p>
    <w:p w14:paraId="4077510C" w14:textId="45E7D8D5" w:rsidR="00CB7B55" w:rsidRDefault="00CB7B55" w:rsidP="00CB7B55">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w:t>
      </w:r>
      <w:ins w:id="40" w:author="Byung Jun AHN" w:date="2024-05-08T17:21:00Z">
        <w:r w:rsidR="008F0491">
          <w:t xml:space="preserve"> such as access control rules defining which entities are permitted </w:t>
        </w:r>
      </w:ins>
      <w:ins w:id="41" w:author="Byung Jun AHN" w:date="2024-05-08T17:22:00Z">
        <w:r w:rsidR="008F0491">
          <w:t>to discover and access the spatial map</w:t>
        </w:r>
      </w:ins>
      <w:r w:rsidRPr="000958D9">
        <w:t>.</w:t>
      </w:r>
    </w:p>
    <w:p w14:paraId="3C6CFD2C" w14:textId="55B421BF" w:rsidR="00CB7B55" w:rsidRPr="00630B5B" w:rsidDel="008F0491" w:rsidRDefault="00CB7B55" w:rsidP="00CB7B55">
      <w:pPr>
        <w:pStyle w:val="EditorsNote"/>
        <w:rPr>
          <w:del w:id="42" w:author="Byung Jun AHN" w:date="2024-05-08T17:22:00Z"/>
        </w:rPr>
      </w:pPr>
      <w:del w:id="43" w:author="Byung Jun AHN" w:date="2024-05-08T17:22:00Z">
        <w:r w:rsidDel="008F0491">
          <w:delText>Editor</w:delText>
        </w:r>
        <w:r w:rsidRPr="00660A87" w:rsidDel="008F0491">
          <w:delText>'</w:delText>
        </w:r>
        <w:r w:rsidDel="008F0491">
          <w:delText>s Note</w:delText>
        </w:r>
        <w:r w:rsidRPr="00690F8C" w:rsidDel="008F0491">
          <w:delText>:</w:delText>
        </w:r>
        <w:r w:rsidDel="008F0491">
          <w:delText xml:space="preserve"> What information needs to be included in the spatial map </w:delText>
        </w:r>
        <w:r w:rsidRPr="00690F8C" w:rsidDel="008F0491">
          <w:delText xml:space="preserve">is </w:delText>
        </w:r>
        <w:r w:rsidDel="008F0491">
          <w:delText>FFS</w:delText>
        </w:r>
        <w:r w:rsidRPr="00690F8C" w:rsidDel="008F0491">
          <w:delText>.</w:delText>
        </w:r>
      </w:del>
    </w:p>
    <w:p w14:paraId="5A2AA050" w14:textId="77777777" w:rsidR="00466AC5" w:rsidRDefault="00466AC5" w:rsidP="00466AC5">
      <w:pPr>
        <w:pStyle w:val="NO"/>
        <w:rPr>
          <w:ins w:id="44" w:author="Byung Jun AHN [2]" w:date="2024-05-21T20:39:00Z"/>
        </w:rPr>
      </w:pPr>
      <w:ins w:id="45" w:author="Byung Jun AHN [2]" w:date="2024-05-21T20:39:00Z">
        <w:r w:rsidRPr="00DE0D54">
          <w:t>NOTE 1:</w:t>
        </w:r>
        <w:r w:rsidRPr="00DE0D54">
          <w:tab/>
        </w:r>
        <w:r w:rsidRPr="00197546">
          <w:t>The information to be included in the spatial map, in the request message, will be further defined in the normative work phase</w:t>
        </w:r>
        <w:r w:rsidRPr="00DE0D54">
          <w:t>.</w:t>
        </w:r>
      </w:ins>
    </w:p>
    <w:p w14:paraId="7BD4AB0F" w14:textId="77777777" w:rsidR="00CB7B55" w:rsidRDefault="00CB7B55" w:rsidP="00CB7B55">
      <w:pPr>
        <w:pStyle w:val="B1"/>
        <w:rPr>
          <w:noProof/>
        </w:rPr>
      </w:pPr>
      <w:r>
        <w:rPr>
          <w:noProof/>
        </w:rPr>
        <w:t xml:space="preserve">The SEAL LM server authorizes </w:t>
      </w:r>
      <w:r>
        <w:rPr>
          <w:noProof/>
          <w:lang w:val="en-US"/>
        </w:rPr>
        <w:t>VAL server (or SEAL LM client), and validates the request.</w:t>
      </w:r>
    </w:p>
    <w:p w14:paraId="28B357FC" w14:textId="05EEED29" w:rsidR="00CB7B55" w:rsidRDefault="00CB7B55" w:rsidP="00CB7B55">
      <w:pPr>
        <w:pStyle w:val="B1"/>
        <w:rPr>
          <w:noProof/>
        </w:rPr>
      </w:pPr>
      <w:r>
        <w:rPr>
          <w:noProof/>
        </w:rPr>
        <w:t>2)</w:t>
      </w:r>
      <w:r>
        <w:rPr>
          <w:noProof/>
        </w:rPr>
        <w:tab/>
        <w:t xml:space="preserve">The SEAL LM server produces a requested spatial map using the processed </w:t>
      </w:r>
      <w:del w:id="46" w:author="Byung Jun AHN" w:date="2024-05-08T17:31:00Z">
        <w:r w:rsidDel="00E92AF2">
          <w:rPr>
            <w:noProof/>
          </w:rPr>
          <w:delText>spatial map</w:delText>
        </w:r>
      </w:del>
      <w:ins w:id="47" w:author="Byung Jun AHN" w:date="2024-05-08T17:31:00Z">
        <w:r w:rsidR="00E92AF2">
          <w:rPr>
            <w:noProof/>
          </w:rPr>
          <w:t>sensor</w:t>
        </w:r>
      </w:ins>
      <w:r>
        <w:rPr>
          <w:noProof/>
        </w:rPr>
        <w:t xml:space="preserve"> data required to estimate </w:t>
      </w:r>
      <w:r>
        <w:t xml:space="preserve">the number of objects, type of </w:t>
      </w:r>
      <w:ins w:id="48" w:author="Byung Jun AHN" w:date="2024-05-08T17:33:00Z">
        <w:r w:rsidR="00E92AF2">
          <w:t xml:space="preserve">the </w:t>
        </w:r>
      </w:ins>
      <w:r>
        <w:t>object, position, direction</w:t>
      </w:r>
      <w:ins w:id="49" w:author="Byung Jun AHN" w:date="2024-05-08T17:33:00Z">
        <w:r w:rsidR="00E92AF2">
          <w:t xml:space="preserve"> and</w:t>
        </w:r>
      </w:ins>
      <w:del w:id="50" w:author="Byung Jun AHN" w:date="2024-05-08T17:33:00Z">
        <w:r w:rsidDel="00E92AF2">
          <w:delText>,</w:delText>
        </w:r>
      </w:del>
      <w:r>
        <w:t xml:space="preserve"> speed</w:t>
      </w:r>
      <w:ins w:id="51" w:author="Byung Jun AHN" w:date="2024-05-08T17:33:00Z">
        <w:r w:rsidR="00E92AF2">
          <w:t xml:space="preserve"> of the object</w:t>
        </w:r>
      </w:ins>
      <w:r>
        <w:t xml:space="preserve">, etc. </w:t>
      </w:r>
    </w:p>
    <w:p w14:paraId="03432A01" w14:textId="0C440E1F" w:rsidR="00CB7B55" w:rsidDel="00E92AF2" w:rsidRDefault="00CB7B55" w:rsidP="00CB7B55">
      <w:pPr>
        <w:pStyle w:val="EditorsNote"/>
        <w:rPr>
          <w:del w:id="52" w:author="Byung Jun AHN" w:date="2024-05-08T17:34:00Z"/>
        </w:rPr>
      </w:pPr>
      <w:del w:id="53" w:author="Byung Jun AHN" w:date="2024-05-08T17:34:00Z">
        <w:r w:rsidDel="00E92AF2">
          <w:delText>Editor</w:delText>
        </w:r>
        <w:r w:rsidRPr="00660A87" w:rsidDel="00E92AF2">
          <w:delText>'</w:delText>
        </w:r>
        <w:r w:rsidDel="00E92AF2">
          <w:delText>s Note</w:delText>
        </w:r>
        <w:r w:rsidRPr="00690F8C" w:rsidDel="00E92AF2">
          <w:delText>:</w:delText>
        </w:r>
        <w:r w:rsidDel="00E92AF2">
          <w:delText xml:space="preserve"> </w:delText>
        </w:r>
        <w:r w:rsidRPr="00690F8C" w:rsidDel="00E92AF2">
          <w:delText xml:space="preserve">How </w:delText>
        </w:r>
        <w:r w:rsidDel="00E92AF2">
          <w:delText>the SEAL LM server</w:delText>
        </w:r>
        <w:r w:rsidRPr="00690F8C" w:rsidDel="00E92AF2">
          <w:delText xml:space="preserve"> </w:delText>
        </w:r>
        <w:r w:rsidDel="00E92AF2">
          <w:delText>gets the</w:delText>
        </w:r>
        <w:r w:rsidRPr="00690F8C" w:rsidDel="00E92AF2">
          <w:delText xml:space="preserve"> spatial </w:delText>
        </w:r>
        <w:r w:rsidDel="00E92AF2">
          <w:delText>map data for the</w:delText>
        </w:r>
        <w:r w:rsidRPr="00690F8C" w:rsidDel="00E92AF2">
          <w:delText xml:space="preserve"> three</w:delText>
        </w:r>
        <w:r w:rsidDel="00E92AF2">
          <w:delText>-</w:delText>
        </w:r>
        <w:r w:rsidRPr="00690F8C" w:rsidDel="00E92AF2">
          <w:delText xml:space="preserve">dimensional area </w:delText>
        </w:r>
        <w:r w:rsidDel="00E92AF2">
          <w:delText xml:space="preserve">of interest </w:delText>
        </w:r>
        <w:r w:rsidRPr="00690F8C" w:rsidDel="00E92AF2">
          <w:delText xml:space="preserve">is </w:delText>
        </w:r>
        <w:r w:rsidDel="00E92AF2">
          <w:delText>FFS</w:delText>
        </w:r>
        <w:r w:rsidRPr="00690F8C" w:rsidDel="00E92AF2">
          <w:delText>.</w:delText>
        </w:r>
      </w:del>
    </w:p>
    <w:p w14:paraId="42AF1878" w14:textId="267E5063" w:rsidR="00CB7B55" w:rsidRPr="00AC38DD" w:rsidRDefault="00CB7B55" w:rsidP="00CB7B55">
      <w:pPr>
        <w:pStyle w:val="B1"/>
        <w:rPr>
          <w:noProof/>
        </w:rPr>
      </w:pPr>
      <w:r>
        <w:rPr>
          <w:noProof/>
        </w:rPr>
        <w:t>3)</w:t>
      </w:r>
      <w:r>
        <w:rPr>
          <w:noProof/>
        </w:rPr>
        <w:tab/>
        <w:t xml:space="preserve">The SEAL LM server sends response message to the requestor with produced spatial map ID and </w:t>
      </w:r>
      <w:ins w:id="54" w:author="Byung Jun AHN" w:date="2024-05-08T17:40:00Z">
        <w:r w:rsidR="00E92AF2">
          <w:rPr>
            <w:noProof/>
          </w:rPr>
          <w:t xml:space="preserve">the </w:t>
        </w:r>
      </w:ins>
      <w:r>
        <w:rPr>
          <w:noProof/>
        </w:rPr>
        <w:t xml:space="preserve">information which includes </w:t>
      </w:r>
      <w:r w:rsidRPr="00690F8C">
        <w:t>three</w:t>
      </w:r>
      <w:r>
        <w:t>-</w:t>
      </w:r>
      <w:r w:rsidRPr="00690F8C">
        <w:t>dimensional</w:t>
      </w:r>
      <w:r>
        <w:t xml:space="preserve"> space defined by the spatial map,</w:t>
      </w:r>
      <w:r>
        <w:rPr>
          <w:noProof/>
        </w:rPr>
        <w:t xml:space="preserve"> </w:t>
      </w:r>
      <w:ins w:id="55" w:author="Byung Jun AHN" w:date="2024-05-08T17:41:00Z">
        <w:r w:rsidR="00E92AF2">
          <w:rPr>
            <w:noProof/>
          </w:rPr>
          <w:t xml:space="preserve">access control rules, </w:t>
        </w:r>
      </w:ins>
      <w:r>
        <w:rPr>
          <w:noProof/>
        </w:rPr>
        <w:t>stationary or moving objects with attributes of them.</w:t>
      </w:r>
    </w:p>
    <w:p w14:paraId="524A7E99" w14:textId="720F3E56" w:rsidR="00CB7B55" w:rsidRDefault="00CB7B55" w:rsidP="00CB7B55">
      <w:pPr>
        <w:pStyle w:val="EditorsNote"/>
        <w:rPr>
          <w:lang w:val="en-US"/>
        </w:rPr>
      </w:pPr>
      <w:del w:id="56" w:author="Byung Jun AHN" w:date="2024-05-08T17:39:00Z">
        <w:r w:rsidDel="00E92AF2">
          <w:rPr>
            <w:lang w:val="en-US"/>
          </w:rPr>
          <w:delText>Editor</w:delText>
        </w:r>
        <w:r w:rsidRPr="00660A87" w:rsidDel="00E92AF2">
          <w:rPr>
            <w:lang w:val="en-US"/>
          </w:rPr>
          <w:delText>'</w:delText>
        </w:r>
        <w:r w:rsidDel="00E92AF2">
          <w:rPr>
            <w:lang w:val="en-US"/>
          </w:rPr>
          <w:delText>s Note: What else information elements are required as the spatial map information is FFS.</w:delText>
        </w:r>
      </w:del>
    </w:p>
    <w:p w14:paraId="4DD74EC5" w14:textId="31DAA516" w:rsidR="00466AC5" w:rsidRPr="00466AC5" w:rsidDel="00E92AF2" w:rsidRDefault="00466AC5" w:rsidP="00C74084">
      <w:pPr>
        <w:pStyle w:val="NO"/>
        <w:rPr>
          <w:del w:id="57" w:author="Byung Jun AHN" w:date="2024-05-08T17:39:00Z"/>
        </w:rPr>
      </w:pPr>
      <w:ins w:id="58" w:author="Byung Jun AHN [2]" w:date="2024-05-21T20:41:00Z">
        <w:r>
          <w:t xml:space="preserve">NOTE </w:t>
        </w:r>
        <w:del w:id="59" w:author="Rev-1" w:date="2024-05-21T20:54:00Z">
          <w:r w:rsidDel="00551AB1">
            <w:delText>3</w:delText>
          </w:r>
        </w:del>
      </w:ins>
      <w:ins w:id="60" w:author="Rev-1" w:date="2024-05-21T20:54:00Z">
        <w:r w:rsidR="00551AB1">
          <w:t>2</w:t>
        </w:r>
      </w:ins>
      <w:ins w:id="61" w:author="Byung Jun AHN [2]" w:date="2024-05-21T20:41:00Z">
        <w:r>
          <w:t>:</w:t>
        </w:r>
        <w:r>
          <w:tab/>
        </w:r>
        <w:r w:rsidRPr="00197546">
          <w:t>The spatial map information in the response message will be further defined in the normative work phase. As an example, a list of spatial anchors which belong to the spatial map could be included.</w:t>
        </w:r>
      </w:ins>
    </w:p>
    <w:p w14:paraId="0EE79D9C" w14:textId="77777777" w:rsidR="00CB7B55" w:rsidRDefault="00CB7B55" w:rsidP="00CB7B55">
      <w:pPr>
        <w:pStyle w:val="4"/>
        <w:rPr>
          <w:lang w:eastAsia="zh-CN"/>
        </w:rPr>
      </w:pPr>
      <w:bookmarkStart w:id="62" w:name="_Toc164594215"/>
      <w:bookmarkStart w:id="63" w:name="_Toc164595424"/>
      <w:r>
        <w:rPr>
          <w:lang w:eastAsia="zh-CN"/>
        </w:rPr>
        <w:t>7.8.3.2</w:t>
      </w:r>
      <w:r>
        <w:rPr>
          <w:lang w:eastAsia="zh-CN"/>
        </w:rPr>
        <w:tab/>
        <w:t>Update spatial map</w:t>
      </w:r>
      <w:bookmarkEnd w:id="62"/>
      <w:bookmarkEnd w:id="63"/>
    </w:p>
    <w:p w14:paraId="66961DF8" w14:textId="77777777" w:rsidR="00CB7B55" w:rsidRDefault="00CB7B55" w:rsidP="00CB7B55">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2808AB0E" w14:textId="77777777" w:rsidR="00CB7B55" w:rsidRDefault="00CB7B55" w:rsidP="00CB7B55">
      <w:pPr>
        <w:rPr>
          <w:noProof/>
          <w:lang w:val="en-US"/>
        </w:rPr>
      </w:pPr>
    </w:p>
    <w:p w14:paraId="6F970A81" w14:textId="77777777" w:rsidR="00CB7B55" w:rsidRDefault="00CB7B55" w:rsidP="00CB7B55">
      <w:pPr>
        <w:pStyle w:val="TH"/>
        <w:rPr>
          <w:noProof/>
          <w:lang w:val="en-US"/>
        </w:rPr>
      </w:pPr>
      <w:r w:rsidRPr="00155B50">
        <w:lastRenderedPageBreak/>
        <w:t xml:space="preserve"> </w:t>
      </w:r>
      <w:r w:rsidR="009D7C43">
        <w:rPr>
          <w:noProof/>
        </w:rPr>
        <w:object w:dxaOrig="5535" w:dyaOrig="3165" w14:anchorId="03426BE4">
          <v:shape id="_x0000_i1026" type="#_x0000_t75" alt="" style="width:277.9pt;height:160.65pt;mso-width-percent:0;mso-height-percent:0;mso-width-percent:0;mso-height-percent:0" o:ole="">
            <v:imagedata r:id="rId9" o:title=""/>
          </v:shape>
          <o:OLEObject Type="Embed" ProgID="Visio.Drawing.15" ShapeID="_x0000_i1026" DrawAspect="Content" ObjectID="_1777971863" r:id="rId10"/>
        </w:object>
      </w:r>
    </w:p>
    <w:p w14:paraId="107AEF93"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5745A5DB" w14:textId="77777777" w:rsidR="00CB7B55" w:rsidRDefault="00CB7B55" w:rsidP="00CB7B55">
      <w:pPr>
        <w:rPr>
          <w:noProof/>
          <w:lang w:val="en-US"/>
        </w:rPr>
      </w:pPr>
    </w:p>
    <w:p w14:paraId="25F89907" w14:textId="173EF10B" w:rsidR="00CB7B55" w:rsidRDefault="00CB7B55" w:rsidP="00CB7B55">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information on what to modify</w:t>
      </w:r>
      <w:del w:id="64" w:author="Byung Jun AHN" w:date="2024-05-08T17:45:00Z">
        <w:r w:rsidDel="003F48FB">
          <w:delText xml:space="preserve"> </w:delText>
        </w:r>
      </w:del>
      <w:r>
        <w:t xml:space="preserve"> such as </w:t>
      </w:r>
      <w:r w:rsidRPr="000958D9">
        <w:t>updated access control rules</w:t>
      </w:r>
      <w:del w:id="65" w:author="Byung Jun AHN" w:date="2024-05-10T12:14:00Z">
        <w:r w:rsidRPr="000958D9" w:rsidDel="004574E4">
          <w:delText>,</w:delText>
        </w:r>
      </w:del>
      <w:r w:rsidRPr="000958D9">
        <w:t xml:space="preserve"> </w:t>
      </w:r>
      <w:ins w:id="66" w:author="Byung Jun AHN" w:date="2024-05-10T12:15:00Z">
        <w:r w:rsidR="004574E4">
          <w:t xml:space="preserve">and </w:t>
        </w:r>
      </w:ins>
      <w:del w:id="67" w:author="Byung Jun AHN" w:date="2024-05-10T11:51:00Z">
        <w:r w:rsidRPr="000958D9" w:rsidDel="00F9266C">
          <w:delText xml:space="preserve">updated </w:delText>
        </w:r>
      </w:del>
      <w:r w:rsidRPr="000958D9">
        <w:t>spatial map coverage area, etc</w:t>
      </w:r>
      <w:r>
        <w:t xml:space="preserve">. </w:t>
      </w:r>
      <w:r>
        <w:rPr>
          <w:noProof/>
        </w:rPr>
        <w:t xml:space="preserve">The SEAL LM server authorizes </w:t>
      </w:r>
      <w:r>
        <w:rPr>
          <w:noProof/>
          <w:lang w:val="en-US"/>
        </w:rPr>
        <w:t xml:space="preserve">VAL server (or SEAL LM client) and validates the request. </w:t>
      </w:r>
    </w:p>
    <w:p w14:paraId="0B5FCC0B" w14:textId="0942F9C8" w:rsidR="00466AC5" w:rsidRDefault="00CB7B55" w:rsidP="002C5757">
      <w:pPr>
        <w:pStyle w:val="EditorsNote"/>
        <w:rPr>
          <w:ins w:id="68" w:author="Byung Jun AHN" w:date="2024-05-10T12:27:00Z"/>
        </w:rPr>
      </w:pPr>
      <w:del w:id="69" w:author="Byung Jun AHN" w:date="2024-05-10T12:27:00Z">
        <w:r w:rsidDel="00747359">
          <w:delText>Editor</w:delText>
        </w:r>
        <w:r w:rsidRPr="00660A87" w:rsidDel="00747359">
          <w:delText>'</w:delText>
        </w:r>
        <w:r w:rsidDel="00747359">
          <w:delText>s Note</w:delText>
        </w:r>
        <w:r w:rsidRPr="000958D9" w:rsidDel="00747359">
          <w:delText>:</w:delText>
        </w:r>
        <w:r w:rsidRPr="0072181C" w:rsidDel="00747359">
          <w:delText xml:space="preserve"> It is FFS which aspects of the relationship between spatial anchors and spatial maps are to be maintained and how. It can be done by the VAL layer, or by the service enablement layer</w:delText>
        </w:r>
        <w:r w:rsidRPr="000958D9" w:rsidDel="00747359">
          <w:delText>.</w:delText>
        </w:r>
      </w:del>
    </w:p>
    <w:p w14:paraId="7D3809E0" w14:textId="77777777" w:rsidR="00CB7B55" w:rsidRDefault="00CB7B55" w:rsidP="00CB7B55">
      <w:pPr>
        <w:pStyle w:val="B1"/>
        <w:rPr>
          <w:noProof/>
        </w:rPr>
      </w:pPr>
      <w:r>
        <w:rPr>
          <w:noProof/>
        </w:rPr>
        <w:t>2)</w:t>
      </w:r>
      <w:r>
        <w:rPr>
          <w:noProof/>
        </w:rPr>
        <w:tab/>
        <w:t xml:space="preserve">The SEAL LM server delete or modifies the spatial map as requested. </w:t>
      </w:r>
    </w:p>
    <w:p w14:paraId="69DFE077" w14:textId="77777777" w:rsidR="00CB7B55" w:rsidRPr="00940FAE" w:rsidRDefault="00CB7B55" w:rsidP="00CB7B55">
      <w:pPr>
        <w:pStyle w:val="B1"/>
        <w:rPr>
          <w:noProof/>
        </w:rPr>
      </w:pPr>
      <w:r>
        <w:rPr>
          <w:noProof/>
        </w:rPr>
        <w:t>3)</w:t>
      </w:r>
      <w:r>
        <w:rPr>
          <w:noProof/>
        </w:rPr>
        <w:tab/>
        <w:t>Then it sends response message to the requestor with result of the request and modified spatial map information with the spatial map ID.</w:t>
      </w:r>
    </w:p>
    <w:p w14:paraId="4CB32C71" w14:textId="77777777" w:rsidR="00CB7B55" w:rsidRDefault="00CB7B55" w:rsidP="00CB7B55">
      <w:pPr>
        <w:pStyle w:val="4"/>
        <w:rPr>
          <w:lang w:eastAsia="zh-CN"/>
        </w:rPr>
      </w:pPr>
      <w:bookmarkStart w:id="70" w:name="_Toc164594216"/>
      <w:bookmarkStart w:id="71" w:name="_Toc164595425"/>
      <w:r>
        <w:rPr>
          <w:lang w:eastAsia="zh-CN"/>
        </w:rPr>
        <w:t>7.8.3.3</w:t>
      </w:r>
      <w:r>
        <w:rPr>
          <w:lang w:eastAsia="zh-CN"/>
        </w:rPr>
        <w:tab/>
        <w:t>Get spatial map</w:t>
      </w:r>
      <w:bookmarkEnd w:id="70"/>
      <w:bookmarkEnd w:id="71"/>
    </w:p>
    <w:p w14:paraId="10BCC485" w14:textId="77777777" w:rsidR="00CB7B55" w:rsidRDefault="00CB7B55" w:rsidP="00CB7B55">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34CBD126" w14:textId="77777777" w:rsidR="00CB7B55" w:rsidRDefault="00CB7B55" w:rsidP="00CB7B55">
      <w:pPr>
        <w:rPr>
          <w:noProof/>
          <w:lang w:val="en-US"/>
        </w:rPr>
      </w:pPr>
    </w:p>
    <w:p w14:paraId="0A236671" w14:textId="77777777" w:rsidR="00CB7B55" w:rsidRDefault="009D7C43" w:rsidP="00CB7B55">
      <w:pPr>
        <w:pStyle w:val="TH"/>
        <w:rPr>
          <w:noProof/>
          <w:lang w:val="en-US"/>
        </w:rPr>
      </w:pPr>
      <w:r>
        <w:rPr>
          <w:noProof/>
        </w:rPr>
        <w:object w:dxaOrig="5535" w:dyaOrig="2386" w14:anchorId="5E3ADF5F">
          <v:shape id="_x0000_i1027" type="#_x0000_t75" alt="" style="width:277.9pt;height:117.8pt;mso-width-percent:0;mso-height-percent:0;mso-width-percent:0;mso-height-percent:0" o:ole="">
            <v:imagedata r:id="rId11" o:title=""/>
          </v:shape>
          <o:OLEObject Type="Embed" ProgID="Visio.Drawing.15" ShapeID="_x0000_i1027" DrawAspect="Content" ObjectID="_1777971864" r:id="rId12"/>
        </w:object>
      </w:r>
    </w:p>
    <w:p w14:paraId="0B1DA30B"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0B0493FF" w14:textId="77777777" w:rsidR="00CB7B55" w:rsidRDefault="00CB7B55" w:rsidP="00CB7B55">
      <w:pPr>
        <w:rPr>
          <w:noProof/>
          <w:lang w:val="en-US"/>
        </w:rPr>
      </w:pPr>
    </w:p>
    <w:p w14:paraId="49AE5D8D" w14:textId="77777777" w:rsidR="00CB7B55" w:rsidRDefault="00CB7B55" w:rsidP="00CB7B55">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p>
    <w:p w14:paraId="4147C1BD" w14:textId="77777777" w:rsidR="00CB7B55" w:rsidRDefault="00CB7B55" w:rsidP="00CB7B55">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78E04F7E" w14:textId="762E2DB5" w:rsidR="00CB7B55" w:rsidDel="006C3683" w:rsidRDefault="00CB7B55" w:rsidP="00CB7B55">
      <w:pPr>
        <w:pStyle w:val="EditorsNote"/>
        <w:rPr>
          <w:del w:id="72" w:author="Byung Jun AHN" w:date="2024-05-10T13:23:00Z"/>
        </w:rPr>
      </w:pPr>
      <w:del w:id="73" w:author="Byung Jun AHN" w:date="2024-05-10T13:23:00Z">
        <w:r w:rsidRPr="00AE6653" w:rsidDel="006C3683">
          <w:rPr>
            <w:lang w:val="en-US"/>
          </w:rPr>
          <w:delText>Editor</w:delText>
        </w:r>
        <w:r w:rsidRPr="00660A87" w:rsidDel="006C3683">
          <w:rPr>
            <w:lang w:val="en-US"/>
          </w:rPr>
          <w:delText>'</w:delText>
        </w:r>
        <w:r w:rsidRPr="00AE6653" w:rsidDel="006C3683">
          <w:rPr>
            <w:lang w:val="en-US"/>
          </w:rPr>
          <w:delText xml:space="preserve">s Note: It is FFS whether </w:delText>
        </w:r>
        <w:r w:rsidDel="006C3683">
          <w:rPr>
            <w:lang w:val="en-US"/>
          </w:rPr>
          <w:delText>multiple</w:delText>
        </w:r>
        <w:r w:rsidRPr="00AE6653" w:rsidDel="006C3683">
          <w:rPr>
            <w:lang w:val="en-US"/>
          </w:rPr>
          <w:delText xml:space="preserve"> spatial </w:delText>
        </w:r>
        <w:r w:rsidDel="006C3683">
          <w:rPr>
            <w:lang w:val="en-US"/>
          </w:rPr>
          <w:delText>maps are allowed in the given</w:delText>
        </w:r>
        <w:r w:rsidRPr="00AE6653" w:rsidDel="006C3683">
          <w:rPr>
            <w:lang w:val="en-US"/>
          </w:rPr>
          <w:delText xml:space="preserve"> area of interest</w:delText>
        </w:r>
        <w:r w:rsidDel="006C3683">
          <w:rPr>
            <w:lang w:val="en-US"/>
          </w:rPr>
          <w:delText>.</w:delText>
        </w:r>
      </w:del>
    </w:p>
    <w:p w14:paraId="50567AD3" w14:textId="77777777" w:rsidR="00CB7B55" w:rsidRPr="00BB5251" w:rsidRDefault="00CB7B55" w:rsidP="00CB7B55">
      <w:pPr>
        <w:pStyle w:val="B1"/>
        <w:rPr>
          <w:noProof/>
        </w:rPr>
      </w:pPr>
      <w:r>
        <w:rPr>
          <w:noProof/>
        </w:rPr>
        <w:lastRenderedPageBreak/>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20B2D9C7" w14:textId="77777777" w:rsidR="00CB7B55" w:rsidRDefault="00CB7B55" w:rsidP="00CB7B55">
      <w:pPr>
        <w:pStyle w:val="4"/>
        <w:rPr>
          <w:lang w:eastAsia="zh-CN"/>
        </w:rPr>
      </w:pPr>
      <w:bookmarkStart w:id="74" w:name="_Toc164594217"/>
      <w:bookmarkStart w:id="75" w:name="_Toc164595426"/>
      <w:r>
        <w:rPr>
          <w:lang w:eastAsia="zh-CN"/>
        </w:rPr>
        <w:t>7.8.3.4</w:t>
      </w:r>
      <w:r>
        <w:rPr>
          <w:lang w:eastAsia="zh-CN"/>
        </w:rPr>
        <w:tab/>
        <w:t>Subscribe/unsubscribe spatial map</w:t>
      </w:r>
      <w:bookmarkEnd w:id="74"/>
      <w:bookmarkEnd w:id="75"/>
    </w:p>
    <w:p w14:paraId="08597B11" w14:textId="77777777" w:rsidR="00CB7B55" w:rsidRDefault="00CB7B55" w:rsidP="00CB7B55">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6BD2F17F" w14:textId="77777777" w:rsidR="00CB7B55" w:rsidRDefault="00CB7B55" w:rsidP="00CB7B55">
      <w:pPr>
        <w:rPr>
          <w:noProof/>
          <w:lang w:val="en-US"/>
        </w:rPr>
      </w:pPr>
    </w:p>
    <w:p w14:paraId="1687896E" w14:textId="77777777" w:rsidR="00CB7B55" w:rsidRDefault="009D7C43" w:rsidP="00CB7B55">
      <w:pPr>
        <w:pStyle w:val="TH"/>
        <w:rPr>
          <w:noProof/>
          <w:lang w:val="en-US"/>
        </w:rPr>
      </w:pPr>
      <w:r>
        <w:rPr>
          <w:noProof/>
        </w:rPr>
        <w:object w:dxaOrig="6946" w:dyaOrig="3601" w14:anchorId="4C9B88AB">
          <v:shape id="_x0000_i1028" type="#_x0000_t75" alt="" style="width:345.1pt;height:180.3pt;mso-width-percent:0;mso-height-percent:0;mso-width-percent:0;mso-height-percent:0" o:ole="">
            <v:imagedata r:id="rId13" o:title=""/>
          </v:shape>
          <o:OLEObject Type="Embed" ProgID="Visio.Drawing.15" ShapeID="_x0000_i1028" DrawAspect="Content" ObjectID="_1777971865" r:id="rId14"/>
        </w:object>
      </w:r>
    </w:p>
    <w:p w14:paraId="68AFF0D7"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40B74491" w14:textId="77777777" w:rsidR="00CB7B55" w:rsidRDefault="00CB7B55" w:rsidP="00CB7B55">
      <w:pPr>
        <w:rPr>
          <w:noProof/>
          <w:lang w:val="en-US"/>
        </w:rPr>
      </w:pPr>
    </w:p>
    <w:p w14:paraId="67929000" w14:textId="4626152C" w:rsidR="00562DD2" w:rsidRPr="00292371" w:rsidDel="00292371" w:rsidRDefault="00CB7B55" w:rsidP="00292371">
      <w:pPr>
        <w:pStyle w:val="B1"/>
        <w:rPr>
          <w:del w:id="76" w:author="Byung Jun AHN" w:date="2024-05-11T12:13:00Z"/>
        </w:rPr>
      </w:pPr>
      <w:r>
        <w:rPr>
          <w:noProof/>
          <w:lang w:val="en-US"/>
        </w:rPr>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w:t>
      </w:r>
      <w:ins w:id="77" w:author="Byung Jun AHN" w:date="2024-05-12T15:04:00Z">
        <w:r w:rsidR="005811CA">
          <w:rPr>
            <w:lang w:val="en-US" w:eastAsia="ko-KR"/>
          </w:rPr>
          <w:t>a list of</w:t>
        </w:r>
        <w:r w:rsidR="00736DD2">
          <w:rPr>
            <w:lang w:val="en-US" w:eastAsia="ko-KR"/>
          </w:rPr>
          <w:t xml:space="preserve"> </w:t>
        </w:r>
      </w:ins>
      <w:r>
        <w:rPr>
          <w:noProof/>
          <w:lang w:val="en-US"/>
        </w:rPr>
        <w:t>event</w:t>
      </w:r>
      <w:ins w:id="78" w:author="Byung Jun AHN" w:date="2024-05-12T15:04:00Z">
        <w:r w:rsidR="00736DD2">
          <w:rPr>
            <w:noProof/>
            <w:lang w:val="en-US"/>
          </w:rPr>
          <w:t>s</w:t>
        </w:r>
      </w:ins>
      <w:ins w:id="79" w:author="Byung Jun AHN" w:date="2024-05-12T15:06:00Z">
        <w:r w:rsidR="00736DD2" w:rsidRPr="00736DD2">
          <w:rPr>
            <w:noProof/>
            <w:lang w:val="en-US"/>
          </w:rPr>
          <w:t xml:space="preserve"> </w:t>
        </w:r>
        <w:r w:rsidR="00736DD2">
          <w:rPr>
            <w:noProof/>
            <w:lang w:val="en-US"/>
          </w:rPr>
          <w:t>to subscribe/unsubscribe</w:t>
        </w:r>
      </w:ins>
      <w:ins w:id="80" w:author="Byung Jun AHN" w:date="2024-05-12T15:04:00Z">
        <w:r w:rsidR="00736DD2">
          <w:rPr>
            <w:noProof/>
            <w:lang w:val="en-US"/>
          </w:rPr>
          <w:t>, which trigger the notification,</w:t>
        </w:r>
      </w:ins>
      <w:ins w:id="81" w:author="Byung Jun AHN" w:date="2024-05-12T15:05:00Z">
        <w:r w:rsidR="00736DD2">
          <w:rPr>
            <w:noProof/>
            <w:lang w:val="en-US"/>
          </w:rPr>
          <w:t xml:space="preserve"> </w:t>
        </w:r>
      </w:ins>
      <w:del w:id="82" w:author="Byung Jun AHN" w:date="2024-05-12T15:05:00Z">
        <w:r w:rsidDel="00736DD2">
          <w:rPr>
            <w:noProof/>
            <w:lang w:val="en-US"/>
          </w:rPr>
          <w:delText xml:space="preserve"> list </w:delText>
        </w:r>
      </w:del>
      <w:del w:id="83" w:author="Byung Jun AHN" w:date="2024-05-12T15:06:00Z">
        <w:r w:rsidDel="00736DD2">
          <w:rPr>
            <w:noProof/>
            <w:lang w:val="en-US"/>
          </w:rPr>
          <w:delText>to subscribe/unsubscribe</w:delText>
        </w:r>
      </w:del>
      <w:ins w:id="84" w:author="Byung Jun AHN" w:date="2024-05-10T18:28:00Z">
        <w:r w:rsidR="00562DD2" w:rsidRPr="001979CF">
          <w:rPr>
            <w:noProof/>
            <w:lang w:val="en-US"/>
          </w:rPr>
          <w:t>with triggering criteria, minimum t</w:t>
        </w:r>
      </w:ins>
      <w:ins w:id="85" w:author="Byung Jun AHN" w:date="2024-05-10T18:29:00Z">
        <w:r w:rsidR="00562DD2" w:rsidRPr="001979CF">
          <w:rPr>
            <w:noProof/>
            <w:lang w:val="en-US"/>
          </w:rPr>
          <w:t xml:space="preserve">ime between consecutive </w:t>
        </w:r>
      </w:ins>
      <w:ins w:id="86" w:author="Byung Jun AHN" w:date="2024-05-11T12:06:00Z">
        <w:r w:rsidR="001979CF">
          <w:rPr>
            <w:noProof/>
            <w:lang w:val="en-US"/>
          </w:rPr>
          <w:t>notification</w:t>
        </w:r>
      </w:ins>
      <w:ins w:id="87" w:author="Byung Jun AHN" w:date="2024-05-10T18:29:00Z">
        <w:r w:rsidR="00562DD2" w:rsidRPr="001979CF">
          <w:rPr>
            <w:noProof/>
            <w:lang w:val="en-US"/>
          </w:rPr>
          <w:t>s, etc</w:t>
        </w:r>
      </w:ins>
      <w:r>
        <w:t>. For the unsubscribe spatial map request, the subscription ID is included in the message.</w:t>
      </w:r>
    </w:p>
    <w:p w14:paraId="7295780D" w14:textId="77777777" w:rsidR="00CB7B55" w:rsidRDefault="00CB7B55" w:rsidP="00CB7B55">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6B2B8C6C" w14:textId="1D71BD87" w:rsidR="00CB7B55" w:rsidRPr="002B4A43" w:rsidRDefault="00CB7B55" w:rsidP="00CB7B55">
      <w:pPr>
        <w:pStyle w:val="NO"/>
      </w:pPr>
      <w:r w:rsidRPr="00690F8C">
        <w:t>NOTE</w:t>
      </w:r>
      <w:ins w:id="88" w:author="Byung Jun AHN" w:date="2024-05-13T12:08:00Z">
        <w:r w:rsidR="00495063">
          <w:t xml:space="preserve"> 1</w:t>
        </w:r>
      </w:ins>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00B6F543" w14:textId="7F253BA9" w:rsidR="00CB7B55" w:rsidRDefault="00CB7B55" w:rsidP="00CB7B55">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 xml:space="preserve">he SEAL LM server notifies the VAL servers (or SEAL LM clients) which subscribed the corresponding event. Spatial map notification message includes the information on the </w:t>
      </w:r>
      <w:ins w:id="89" w:author="Byung Jun AHN" w:date="2024-05-11T12:12:00Z">
        <w:r w:rsidR="00292371">
          <w:rPr>
            <w:noProof/>
            <w:lang w:val="en-US"/>
          </w:rPr>
          <w:t xml:space="preserve">detected triggering </w:t>
        </w:r>
      </w:ins>
      <w:r>
        <w:rPr>
          <w:noProof/>
          <w:lang w:val="en-US"/>
        </w:rPr>
        <w:t>event, e.g. added or removed objects, position or direction changes of the objects in the spatial map etc.</w:t>
      </w:r>
    </w:p>
    <w:p w14:paraId="47D60120" w14:textId="27978845" w:rsidR="00562DD2" w:rsidRDefault="00CB7B55" w:rsidP="00CB7B55">
      <w:pPr>
        <w:pStyle w:val="EditorsNote"/>
        <w:rPr>
          <w:ins w:id="90" w:author="Byung Jun AHN [2]" w:date="2024-05-21T20:44:00Z"/>
          <w:lang w:val="en-US"/>
        </w:rPr>
      </w:pPr>
      <w:del w:id="91" w:author="Byung Jun AHN" w:date="2024-05-11T12:13:00Z">
        <w:r w:rsidRPr="00AE6653" w:rsidDel="00292371">
          <w:rPr>
            <w:lang w:val="en-US"/>
          </w:rPr>
          <w:delText>Editor</w:delText>
        </w:r>
        <w:r w:rsidRPr="00660A87" w:rsidDel="00292371">
          <w:rPr>
            <w:lang w:val="en-US"/>
          </w:rPr>
          <w:delText>'</w:delText>
        </w:r>
        <w:r w:rsidRPr="00AE6653" w:rsidDel="00292371">
          <w:rPr>
            <w:lang w:val="en-US"/>
          </w:rPr>
          <w:delText xml:space="preserve">s Note: </w:delText>
        </w:r>
        <w:r w:rsidDel="00292371">
          <w:rPr>
            <w:lang w:val="en-US"/>
          </w:rPr>
          <w:delText>The events related to spatial map are FFS.</w:delText>
        </w:r>
      </w:del>
    </w:p>
    <w:p w14:paraId="7B538978" w14:textId="4ECDA898" w:rsidR="00466AC5" w:rsidRDefault="00466AC5" w:rsidP="00C74084">
      <w:pPr>
        <w:pStyle w:val="NO"/>
        <w:rPr>
          <w:ins w:id="92" w:author="Byung Jun AHN" w:date="2024-05-10T18:29:00Z"/>
          <w:lang w:val="en-US"/>
        </w:rPr>
      </w:pPr>
      <w:ins w:id="93" w:author="Byung Jun AHN [2]" w:date="2024-05-21T20:44:00Z">
        <w:r w:rsidRPr="00DE0D54">
          <w:t>NOTE 2:</w:t>
        </w:r>
        <w:r w:rsidRPr="00DE0D54">
          <w:tab/>
        </w:r>
        <w:r w:rsidRPr="00197546">
          <w:t>Further triggering events and triggering criteria etc. will be defined in the normative work phase.</w:t>
        </w:r>
      </w:ins>
    </w:p>
    <w:p w14:paraId="26557627" w14:textId="0D1801D0" w:rsidR="003B2C35" w:rsidRDefault="003B2C35" w:rsidP="003B2C35">
      <w:pPr>
        <w:pStyle w:val="3"/>
        <w:rPr>
          <w:ins w:id="94" w:author="Rev-1" w:date="2024-05-22T17:36:00Z"/>
          <w:lang w:eastAsia="zh-CN"/>
        </w:rPr>
      </w:pPr>
      <w:bookmarkStart w:id="95" w:name="_Toc164594218"/>
      <w:bookmarkStart w:id="96" w:name="_Toc164595427"/>
      <w:ins w:id="97" w:author="Rev-1" w:date="2024-05-22T17:36:00Z">
        <w:r>
          <w:t>7</w:t>
        </w:r>
        <w:r w:rsidRPr="00D7706D">
          <w:t>.</w:t>
        </w:r>
        <w:r>
          <w:rPr>
            <w:lang w:eastAsia="zh-CN"/>
          </w:rPr>
          <w:t>8</w:t>
        </w:r>
        <w:r w:rsidRPr="00D7706D">
          <w:t>.</w:t>
        </w:r>
        <w:r>
          <w:t>4</w:t>
        </w:r>
        <w:r w:rsidRPr="00D7706D">
          <w:tab/>
        </w:r>
      </w:ins>
      <w:ins w:id="98" w:author="Rev-1" w:date="2024-05-22T17:37:00Z">
        <w:r w:rsidRPr="003B2C35">
          <w:rPr>
            <w:lang w:eastAsia="zh-CN"/>
          </w:rPr>
          <w:t>Corresponding APIs</w:t>
        </w:r>
      </w:ins>
    </w:p>
    <w:p w14:paraId="2FEEF75C" w14:textId="61F847CA" w:rsidR="003B2C35" w:rsidRDefault="003B2C35" w:rsidP="003B2C35">
      <w:pPr>
        <w:pStyle w:val="EditorsNote"/>
        <w:rPr>
          <w:ins w:id="99" w:author="Rev-1" w:date="2024-05-22T17:35:00Z"/>
        </w:rPr>
      </w:pPr>
      <w:ins w:id="100" w:author="Rev-1" w:date="2024-05-22T17:37:00Z">
        <w:r w:rsidRPr="003B2C35">
          <w:t>Editor's Note:   This clause provides the corresponding APIs for supporting the solution.</w:t>
        </w:r>
      </w:ins>
    </w:p>
    <w:p w14:paraId="4026A80C" w14:textId="5C9B142F" w:rsidR="00CB7B55" w:rsidRDefault="00CB7B55" w:rsidP="00CB7B55">
      <w:pPr>
        <w:pStyle w:val="3"/>
        <w:rPr>
          <w:lang w:eastAsia="zh-CN"/>
        </w:rPr>
      </w:pPr>
      <w:r>
        <w:lastRenderedPageBreak/>
        <w:t>7</w:t>
      </w:r>
      <w:r w:rsidRPr="00D7706D">
        <w:t>.</w:t>
      </w:r>
      <w:r>
        <w:rPr>
          <w:lang w:eastAsia="zh-CN"/>
        </w:rPr>
        <w:t>8</w:t>
      </w:r>
      <w:r w:rsidRPr="00D7706D">
        <w:t>.</w:t>
      </w:r>
      <w:del w:id="101" w:author="Rev-1" w:date="2024-05-22T17:36:00Z">
        <w:r w:rsidDel="003B2C35">
          <w:delText>4</w:delText>
        </w:r>
      </w:del>
      <w:ins w:id="102" w:author="Rev-1" w:date="2024-05-22T17:36:00Z">
        <w:r w:rsidR="003B2C35">
          <w:t>5</w:t>
        </w:r>
      </w:ins>
      <w:r w:rsidRPr="00D7706D">
        <w:tab/>
      </w:r>
      <w:r>
        <w:rPr>
          <w:lang w:eastAsia="zh-CN"/>
        </w:rPr>
        <w:t>Solution evaluation</w:t>
      </w:r>
      <w:bookmarkEnd w:id="95"/>
      <w:bookmarkEnd w:id="96"/>
    </w:p>
    <w:p w14:paraId="2609AE28" w14:textId="44E77CFE" w:rsidR="00CB7B55" w:rsidRPr="00DA416D" w:rsidRDefault="00CB7B55" w:rsidP="00CB7B55">
      <w:pPr>
        <w:pStyle w:val="EditorsNote"/>
        <w:rPr>
          <w:lang w:eastAsia="ja-JP"/>
        </w:rPr>
      </w:pPr>
      <w:del w:id="103" w:author="Byung Jun AHN" w:date="2024-05-11T13:01:00Z">
        <w:r w:rsidRPr="004F50AE" w:rsidDel="00810FEC">
          <w:rPr>
            <w:lang w:val="en-US"/>
          </w:rPr>
          <w:delText>Editor</w:delText>
        </w:r>
        <w:r w:rsidRPr="00660A87" w:rsidDel="00810FEC">
          <w:rPr>
            <w:lang w:val="en-US"/>
          </w:rPr>
          <w:delText>'</w:delText>
        </w:r>
        <w:r w:rsidRPr="004F50AE" w:rsidDel="00810FEC">
          <w:rPr>
            <w:lang w:val="en-US"/>
          </w:rPr>
          <w:delText>s note:</w:delText>
        </w:r>
        <w:r w:rsidRPr="004F50AE" w:rsidDel="00810FEC">
          <w:rPr>
            <w:lang w:eastAsia="ja-JP"/>
          </w:rPr>
          <w:tab/>
          <w:delText>This clause provides an evaluation of the solution addressing KI#4.</w:delText>
        </w:r>
      </w:del>
    </w:p>
    <w:p w14:paraId="5C6B0E4B" w14:textId="794B17DA" w:rsidR="00CB7B55" w:rsidRPr="00CB7B55" w:rsidDel="00FC2D4D" w:rsidRDefault="00810FEC" w:rsidP="00CB7B55">
      <w:pPr>
        <w:rPr>
          <w:del w:id="104" w:author="Byung Jun AHN" w:date="2024-05-11T13:41:00Z"/>
          <w:noProof/>
        </w:rPr>
      </w:pPr>
      <w:ins w:id="105" w:author="Byung Jun AHN" w:date="2024-05-11T12:56:00Z">
        <w:r>
          <w:rPr>
            <w:noProof/>
          </w:rPr>
          <w:t>This solution addre</w:t>
        </w:r>
      </w:ins>
      <w:ins w:id="106" w:author="Byung Jun AHN" w:date="2024-05-11T12:57:00Z">
        <w:r>
          <w:rPr>
            <w:noProof/>
          </w:rPr>
          <w:t>sses KI#4 by providing</w:t>
        </w:r>
      </w:ins>
      <w:ins w:id="107" w:author="Byung Jun AHN" w:date="2024-05-11T12:59:00Z">
        <w:r>
          <w:rPr>
            <w:noProof/>
          </w:rPr>
          <w:t xml:space="preserve"> the spatial map management service procedures</w:t>
        </w:r>
      </w:ins>
      <w:ins w:id="108" w:author="Byung Jun AHN" w:date="2024-05-11T13:15:00Z">
        <w:r w:rsidR="005B169E">
          <w:rPr>
            <w:noProof/>
          </w:rPr>
          <w:t xml:space="preserve"> based on </w:t>
        </w:r>
      </w:ins>
      <w:ins w:id="109" w:author="Byung Jun AHN" w:date="2024-05-11T13:24:00Z">
        <w:r w:rsidR="00C80AB5">
          <w:rPr>
            <w:noProof/>
          </w:rPr>
          <w:t xml:space="preserve">the </w:t>
        </w:r>
      </w:ins>
      <w:ins w:id="110" w:author="Byung Jun AHN" w:date="2024-05-11T13:15:00Z">
        <w:r w:rsidR="005B169E">
          <w:rPr>
            <w:noProof/>
          </w:rPr>
          <w:t>SEAL-LM architecture and functional model</w:t>
        </w:r>
      </w:ins>
      <w:ins w:id="111" w:author="Byung Jun AHN" w:date="2024-05-11T12:59:00Z">
        <w:r>
          <w:rPr>
            <w:noProof/>
          </w:rPr>
          <w:t xml:space="preserve">. </w:t>
        </w:r>
      </w:ins>
      <w:ins w:id="112" w:author="Byung Jun AHN" w:date="2024-05-11T13:09:00Z">
        <w:r w:rsidR="005B169E">
          <w:rPr>
            <w:noProof/>
          </w:rPr>
          <w:t>The solution enhan</w:t>
        </w:r>
      </w:ins>
      <w:ins w:id="113" w:author="Byung Jun AHN" w:date="2024-05-11T13:10:00Z">
        <w:r w:rsidR="005B169E">
          <w:rPr>
            <w:noProof/>
          </w:rPr>
          <w:t xml:space="preserve">ces the </w:t>
        </w:r>
      </w:ins>
      <w:ins w:id="114" w:author="Byung Jun AHN" w:date="2024-05-11T13:38:00Z">
        <w:r w:rsidR="00FC2D4D">
          <w:rPr>
            <w:noProof/>
          </w:rPr>
          <w:t xml:space="preserve">existing </w:t>
        </w:r>
      </w:ins>
      <w:ins w:id="115" w:author="Byung Jun AHN" w:date="2024-05-11T13:10:00Z">
        <w:r w:rsidR="005B169E">
          <w:rPr>
            <w:noProof/>
          </w:rPr>
          <w:t xml:space="preserve">SEAL LM </w:t>
        </w:r>
      </w:ins>
      <w:ins w:id="116" w:author="Byung Jun AHN" w:date="2024-05-11T13:38:00Z">
        <w:r w:rsidR="00FC2D4D">
          <w:rPr>
            <w:noProof/>
          </w:rPr>
          <w:t xml:space="preserve">server by adding new </w:t>
        </w:r>
      </w:ins>
      <w:ins w:id="117" w:author="Byung Jun AHN" w:date="2024-05-11T13:10:00Z">
        <w:r w:rsidR="005B169E">
          <w:rPr>
            <w:noProof/>
          </w:rPr>
          <w:t>functionalities to manage spatial maps</w:t>
        </w:r>
      </w:ins>
      <w:ins w:id="118" w:author="Byung Jun AHN" w:date="2024-05-11T14:08:00Z">
        <w:r w:rsidR="00294BD6">
          <w:rPr>
            <w:noProof/>
          </w:rPr>
          <w:t>.</w:t>
        </w:r>
      </w:ins>
      <w:ins w:id="119" w:author="Byung Jun AHN" w:date="2024-05-11T13:53:00Z">
        <w:r w:rsidR="00AF5AA2">
          <w:rPr>
            <w:noProof/>
          </w:rPr>
          <w:t xml:space="preserve"> </w:t>
        </w:r>
      </w:ins>
      <w:ins w:id="120" w:author="Byung Jun AHN" w:date="2024-05-11T14:08:00Z">
        <w:r w:rsidR="00294BD6">
          <w:rPr>
            <w:noProof/>
          </w:rPr>
          <w:t>Therefore</w:t>
        </w:r>
      </w:ins>
      <w:ins w:id="121" w:author="Byung Jun AHN" w:date="2024-05-11T13:55:00Z">
        <w:r w:rsidR="00AF5AA2">
          <w:rPr>
            <w:noProof/>
          </w:rPr>
          <w:t xml:space="preserve"> interactions between </w:t>
        </w:r>
      </w:ins>
      <w:ins w:id="122" w:author="Byung Jun AHN" w:date="2024-05-11T13:56:00Z">
        <w:r w:rsidR="00AF5AA2">
          <w:rPr>
            <w:noProof/>
          </w:rPr>
          <w:t>l</w:t>
        </w:r>
      </w:ins>
      <w:ins w:id="123" w:author="Byung Jun AHN" w:date="2024-05-11T13:47:00Z">
        <w:r w:rsidR="00AF5AA2">
          <w:rPr>
            <w:noProof/>
          </w:rPr>
          <w:t xml:space="preserve">ocation management </w:t>
        </w:r>
      </w:ins>
      <w:ins w:id="124" w:author="Byung Jun AHN" w:date="2024-05-11T13:56:00Z">
        <w:r w:rsidR="00AF5AA2">
          <w:rPr>
            <w:noProof/>
          </w:rPr>
          <w:t>functionalities and spatial map management functionalit</w:t>
        </w:r>
        <w:r w:rsidR="001036D6">
          <w:rPr>
            <w:noProof/>
          </w:rPr>
          <w:t xml:space="preserve">ies </w:t>
        </w:r>
      </w:ins>
      <w:ins w:id="125" w:author="Byung Jun AHN" w:date="2024-05-11T13:47:00Z">
        <w:r w:rsidR="00AF5AA2">
          <w:rPr>
            <w:noProof/>
          </w:rPr>
          <w:t xml:space="preserve">can be </w:t>
        </w:r>
      </w:ins>
      <w:ins w:id="126" w:author="Byung Jun AHN" w:date="2024-05-11T13:57:00Z">
        <w:r w:rsidR="001036D6">
          <w:rPr>
            <w:noProof/>
          </w:rPr>
          <w:t>made</w:t>
        </w:r>
      </w:ins>
      <w:ins w:id="127" w:author="Byung Jun AHN" w:date="2024-05-11T13:48:00Z">
        <w:r w:rsidR="00AF5AA2">
          <w:rPr>
            <w:noProof/>
          </w:rPr>
          <w:t xml:space="preserve"> </w:t>
        </w:r>
      </w:ins>
      <w:ins w:id="128" w:author="Byung Jun AHN" w:date="2024-05-11T13:57:00Z">
        <w:r w:rsidR="001036D6">
          <w:rPr>
            <w:noProof/>
          </w:rPr>
          <w:t>in</w:t>
        </w:r>
      </w:ins>
      <w:ins w:id="129" w:author="Byung Jun AHN" w:date="2024-05-11T13:48:00Z">
        <w:r w:rsidR="00AF5AA2">
          <w:rPr>
            <w:noProof/>
          </w:rPr>
          <w:t xml:space="preserve"> the same server.</w:t>
        </w:r>
      </w:ins>
    </w:p>
    <w:p w14:paraId="1C1D67EF" w14:textId="5A89803E" w:rsidR="001E7B8C" w:rsidRPr="00C21836" w:rsidRDefault="00C80AB5" w:rsidP="001E7B8C">
      <w:pPr>
        <w:rPr>
          <w:noProof/>
          <w:lang w:val="en-US"/>
        </w:rPr>
      </w:pPr>
      <w:ins w:id="130" w:author="Byung Jun AHN" w:date="2024-05-11T13:16:00Z">
        <w:r>
          <w:rPr>
            <w:noProof/>
            <w:lang w:val="en-US"/>
          </w:rPr>
          <w:t xml:space="preserve">The </w:t>
        </w:r>
      </w:ins>
      <w:ins w:id="131" w:author="Rev-1" w:date="2024-05-22T17:30:00Z">
        <w:r w:rsidR="003B2C35">
          <w:rPr>
            <w:noProof/>
            <w:lang w:val="en-US"/>
          </w:rPr>
          <w:t>SEAL server and SEAL client are impacted</w:t>
        </w:r>
      </w:ins>
      <w:ins w:id="132" w:author="Byung Jun AHN" w:date="2024-05-11T13:16:00Z">
        <w:r>
          <w:rPr>
            <w:noProof/>
            <w:lang w:val="en-US"/>
          </w:rPr>
          <w:t>.</w:t>
        </w:r>
      </w:ins>
    </w:p>
    <w:p w14:paraId="2F290CD3" w14:textId="77777777" w:rsidR="001E7B8C" w:rsidRPr="00C21836" w:rsidRDefault="001E7B8C" w:rsidP="001E7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220B" w14:textId="77777777" w:rsidR="0025044E" w:rsidRDefault="0025044E">
      <w:r>
        <w:separator/>
      </w:r>
    </w:p>
  </w:endnote>
  <w:endnote w:type="continuationSeparator" w:id="0">
    <w:p w14:paraId="1A64AE12" w14:textId="77777777" w:rsidR="0025044E" w:rsidRDefault="0025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함초롬돋움">
    <w:panose1 w:val="020B0604000101010101"/>
    <w:charset w:val="81"/>
    <w:family w:val="modern"/>
    <w:pitch w:val="variable"/>
    <w:sig w:usb0="F7002EFF" w:usb1="19DFFFFF" w:usb2="001BFDD7" w:usb3="00000000" w:csb0="001F007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800C" w14:textId="77777777" w:rsidR="0025044E" w:rsidRDefault="0025044E">
      <w:r>
        <w:separator/>
      </w:r>
    </w:p>
  </w:footnote>
  <w:footnote w:type="continuationSeparator" w:id="0">
    <w:p w14:paraId="5CE5E5EF" w14:textId="77777777" w:rsidR="0025044E" w:rsidRDefault="00250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92C1E"/>
    <w:multiLevelType w:val="hybridMultilevel"/>
    <w:tmpl w:val="57D6290C"/>
    <w:lvl w:ilvl="0" w:tplc="A0BA9FD2">
      <w:start w:val="1"/>
      <w:numFmt w:val="bullet"/>
      <w:lvlText w:val="-"/>
      <w:lvlJc w:val="left"/>
      <w:pPr>
        <w:ind w:left="880" w:hanging="440"/>
      </w:pPr>
      <w:rPr>
        <w:rFonts w:eastAsia="함초롬돋움"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Rev-1">
    <w15:presenceInfo w15:providerId="None" w15:userId="Rev-1"/>
  </w15:person>
  <w15:person w15:author="Byung Jun AHN">
    <w15:presenceInfo w15:providerId="Windows Live" w15:userId="2b3b36fbc6d31b0e"/>
  </w15:person>
  <w15:person w15:author="Byung Jun AHN [2]">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04D2"/>
    <w:rsid w:val="00062A46"/>
    <w:rsid w:val="00072D44"/>
    <w:rsid w:val="00091508"/>
    <w:rsid w:val="000928D3"/>
    <w:rsid w:val="000A1C77"/>
    <w:rsid w:val="000A5BBF"/>
    <w:rsid w:val="000B6310"/>
    <w:rsid w:val="000C6598"/>
    <w:rsid w:val="000F73CB"/>
    <w:rsid w:val="000F76CD"/>
    <w:rsid w:val="001036D6"/>
    <w:rsid w:val="00107AAB"/>
    <w:rsid w:val="0012798E"/>
    <w:rsid w:val="00134643"/>
    <w:rsid w:val="0013504C"/>
    <w:rsid w:val="00135915"/>
    <w:rsid w:val="00150BF8"/>
    <w:rsid w:val="001526CE"/>
    <w:rsid w:val="001553AD"/>
    <w:rsid w:val="0015571C"/>
    <w:rsid w:val="00156707"/>
    <w:rsid w:val="001653F3"/>
    <w:rsid w:val="00174EE1"/>
    <w:rsid w:val="001979CF"/>
    <w:rsid w:val="001A19E9"/>
    <w:rsid w:val="001A1C18"/>
    <w:rsid w:val="001A486D"/>
    <w:rsid w:val="001B2CBA"/>
    <w:rsid w:val="001C2B05"/>
    <w:rsid w:val="001C3A67"/>
    <w:rsid w:val="001E41F3"/>
    <w:rsid w:val="001E5A1C"/>
    <w:rsid w:val="001E7B8C"/>
    <w:rsid w:val="0020225A"/>
    <w:rsid w:val="002037A2"/>
    <w:rsid w:val="002055DD"/>
    <w:rsid w:val="002100CD"/>
    <w:rsid w:val="00210E61"/>
    <w:rsid w:val="0021121B"/>
    <w:rsid w:val="00212FF7"/>
    <w:rsid w:val="00215ABA"/>
    <w:rsid w:val="00215F37"/>
    <w:rsid w:val="00216D18"/>
    <w:rsid w:val="00232D54"/>
    <w:rsid w:val="00247FAF"/>
    <w:rsid w:val="0025044E"/>
    <w:rsid w:val="00262BAD"/>
    <w:rsid w:val="002634BB"/>
    <w:rsid w:val="0027086B"/>
    <w:rsid w:val="00275D12"/>
    <w:rsid w:val="002840F8"/>
    <w:rsid w:val="00292371"/>
    <w:rsid w:val="00294BD6"/>
    <w:rsid w:val="00297FD0"/>
    <w:rsid w:val="002A412E"/>
    <w:rsid w:val="002B1F0E"/>
    <w:rsid w:val="002B38EA"/>
    <w:rsid w:val="002C5757"/>
    <w:rsid w:val="002C7EBF"/>
    <w:rsid w:val="002D16C0"/>
    <w:rsid w:val="002E30DF"/>
    <w:rsid w:val="002F3D8A"/>
    <w:rsid w:val="00307245"/>
    <w:rsid w:val="003131B7"/>
    <w:rsid w:val="00332BBF"/>
    <w:rsid w:val="00347CAD"/>
    <w:rsid w:val="0035086D"/>
    <w:rsid w:val="00370766"/>
    <w:rsid w:val="0037275E"/>
    <w:rsid w:val="003765CD"/>
    <w:rsid w:val="00390CF4"/>
    <w:rsid w:val="003A6E9C"/>
    <w:rsid w:val="003B2C35"/>
    <w:rsid w:val="003C08DA"/>
    <w:rsid w:val="003D5BE8"/>
    <w:rsid w:val="003E29EF"/>
    <w:rsid w:val="003F00E8"/>
    <w:rsid w:val="003F48FB"/>
    <w:rsid w:val="00400063"/>
    <w:rsid w:val="00405658"/>
    <w:rsid w:val="004103EB"/>
    <w:rsid w:val="004120CD"/>
    <w:rsid w:val="00417430"/>
    <w:rsid w:val="00424B44"/>
    <w:rsid w:val="00425A80"/>
    <w:rsid w:val="00436BAB"/>
    <w:rsid w:val="00437DB1"/>
    <w:rsid w:val="00443BB8"/>
    <w:rsid w:val="00445737"/>
    <w:rsid w:val="004543B0"/>
    <w:rsid w:val="0045594B"/>
    <w:rsid w:val="004574E4"/>
    <w:rsid w:val="0046589F"/>
    <w:rsid w:val="004668DF"/>
    <w:rsid w:val="00466AC5"/>
    <w:rsid w:val="004818B1"/>
    <w:rsid w:val="004832CE"/>
    <w:rsid w:val="00486CB7"/>
    <w:rsid w:val="00486FED"/>
    <w:rsid w:val="0049014B"/>
    <w:rsid w:val="00491579"/>
    <w:rsid w:val="0049211E"/>
    <w:rsid w:val="00495063"/>
    <w:rsid w:val="0049670D"/>
    <w:rsid w:val="004A1BB0"/>
    <w:rsid w:val="004A6CE2"/>
    <w:rsid w:val="004B2E9C"/>
    <w:rsid w:val="004B5B74"/>
    <w:rsid w:val="004C418A"/>
    <w:rsid w:val="004D5F95"/>
    <w:rsid w:val="004E302C"/>
    <w:rsid w:val="0050780D"/>
    <w:rsid w:val="005202FA"/>
    <w:rsid w:val="00521039"/>
    <w:rsid w:val="00521FBF"/>
    <w:rsid w:val="00525DE5"/>
    <w:rsid w:val="0052615C"/>
    <w:rsid w:val="00547407"/>
    <w:rsid w:val="00551AB1"/>
    <w:rsid w:val="00562DD2"/>
    <w:rsid w:val="005645F9"/>
    <w:rsid w:val="00564AF1"/>
    <w:rsid w:val="005660BD"/>
    <w:rsid w:val="00567FC9"/>
    <w:rsid w:val="00580079"/>
    <w:rsid w:val="005811CA"/>
    <w:rsid w:val="00585996"/>
    <w:rsid w:val="0058703A"/>
    <w:rsid w:val="005A3F92"/>
    <w:rsid w:val="005A4024"/>
    <w:rsid w:val="005A405C"/>
    <w:rsid w:val="005B169E"/>
    <w:rsid w:val="005B5D33"/>
    <w:rsid w:val="005C1635"/>
    <w:rsid w:val="005D5305"/>
    <w:rsid w:val="005E2C44"/>
    <w:rsid w:val="005E4909"/>
    <w:rsid w:val="00600DC4"/>
    <w:rsid w:val="00603517"/>
    <w:rsid w:val="00607CA1"/>
    <w:rsid w:val="00636046"/>
    <w:rsid w:val="006413AA"/>
    <w:rsid w:val="00642835"/>
    <w:rsid w:val="006465F1"/>
    <w:rsid w:val="0065003E"/>
    <w:rsid w:val="00655006"/>
    <w:rsid w:val="00665EA1"/>
    <w:rsid w:val="00681DA1"/>
    <w:rsid w:val="00690ED5"/>
    <w:rsid w:val="006960D0"/>
    <w:rsid w:val="006A0945"/>
    <w:rsid w:val="006A0FAB"/>
    <w:rsid w:val="006A241A"/>
    <w:rsid w:val="006A6271"/>
    <w:rsid w:val="006C170D"/>
    <w:rsid w:val="006C3683"/>
    <w:rsid w:val="006D4207"/>
    <w:rsid w:val="006E21FB"/>
    <w:rsid w:val="007010B6"/>
    <w:rsid w:val="00710348"/>
    <w:rsid w:val="00712A2B"/>
    <w:rsid w:val="00713847"/>
    <w:rsid w:val="00722FA4"/>
    <w:rsid w:val="007246A0"/>
    <w:rsid w:val="00726946"/>
    <w:rsid w:val="00732381"/>
    <w:rsid w:val="00736DD2"/>
    <w:rsid w:val="0073780F"/>
    <w:rsid w:val="00747359"/>
    <w:rsid w:val="007479F4"/>
    <w:rsid w:val="00770A9F"/>
    <w:rsid w:val="007825D3"/>
    <w:rsid w:val="007A4A08"/>
    <w:rsid w:val="007B0683"/>
    <w:rsid w:val="007B4183"/>
    <w:rsid w:val="007B512A"/>
    <w:rsid w:val="007C2097"/>
    <w:rsid w:val="007C5607"/>
    <w:rsid w:val="007D3BFB"/>
    <w:rsid w:val="007E0DCE"/>
    <w:rsid w:val="007E16D9"/>
    <w:rsid w:val="007F4FDC"/>
    <w:rsid w:val="007F610E"/>
    <w:rsid w:val="00800104"/>
    <w:rsid w:val="0080691C"/>
    <w:rsid w:val="00810FEC"/>
    <w:rsid w:val="00813400"/>
    <w:rsid w:val="00817868"/>
    <w:rsid w:val="00824B37"/>
    <w:rsid w:val="00837283"/>
    <w:rsid w:val="00843C3D"/>
    <w:rsid w:val="00847D51"/>
    <w:rsid w:val="0085467E"/>
    <w:rsid w:val="00854BF7"/>
    <w:rsid w:val="00856B98"/>
    <w:rsid w:val="00870EE7"/>
    <w:rsid w:val="00873B74"/>
    <w:rsid w:val="00877B37"/>
    <w:rsid w:val="008804E4"/>
    <w:rsid w:val="00881AEE"/>
    <w:rsid w:val="00895C76"/>
    <w:rsid w:val="008A0451"/>
    <w:rsid w:val="008A5E86"/>
    <w:rsid w:val="008B1118"/>
    <w:rsid w:val="008B3DB0"/>
    <w:rsid w:val="008B6B24"/>
    <w:rsid w:val="008C1E65"/>
    <w:rsid w:val="008E448A"/>
    <w:rsid w:val="008F0491"/>
    <w:rsid w:val="008F33A2"/>
    <w:rsid w:val="008F647C"/>
    <w:rsid w:val="008F686C"/>
    <w:rsid w:val="009012A3"/>
    <w:rsid w:val="00914BF7"/>
    <w:rsid w:val="00916556"/>
    <w:rsid w:val="00934B69"/>
    <w:rsid w:val="009359C8"/>
    <w:rsid w:val="00946F9E"/>
    <w:rsid w:val="00954242"/>
    <w:rsid w:val="00957D6A"/>
    <w:rsid w:val="009947C8"/>
    <w:rsid w:val="009A3CCE"/>
    <w:rsid w:val="009B560B"/>
    <w:rsid w:val="009C61B9"/>
    <w:rsid w:val="009D5ED2"/>
    <w:rsid w:val="009D7C43"/>
    <w:rsid w:val="009E3297"/>
    <w:rsid w:val="009F7FF6"/>
    <w:rsid w:val="00A200DC"/>
    <w:rsid w:val="00A33D66"/>
    <w:rsid w:val="00A3669C"/>
    <w:rsid w:val="00A47E4F"/>
    <w:rsid w:val="00A47E70"/>
    <w:rsid w:val="00A526CC"/>
    <w:rsid w:val="00A627D3"/>
    <w:rsid w:val="00A72326"/>
    <w:rsid w:val="00A823B2"/>
    <w:rsid w:val="00A8322D"/>
    <w:rsid w:val="00A862B9"/>
    <w:rsid w:val="00A91F8C"/>
    <w:rsid w:val="00AA76AB"/>
    <w:rsid w:val="00AB0C79"/>
    <w:rsid w:val="00AB6534"/>
    <w:rsid w:val="00AD2965"/>
    <w:rsid w:val="00AD384E"/>
    <w:rsid w:val="00AD7C25"/>
    <w:rsid w:val="00AF5AA2"/>
    <w:rsid w:val="00AF79C3"/>
    <w:rsid w:val="00B05B9E"/>
    <w:rsid w:val="00B07E61"/>
    <w:rsid w:val="00B1486E"/>
    <w:rsid w:val="00B15EB6"/>
    <w:rsid w:val="00B258BB"/>
    <w:rsid w:val="00B35C6C"/>
    <w:rsid w:val="00B46356"/>
    <w:rsid w:val="00B660D7"/>
    <w:rsid w:val="00B66D06"/>
    <w:rsid w:val="00B74C22"/>
    <w:rsid w:val="00B754CE"/>
    <w:rsid w:val="00B8024E"/>
    <w:rsid w:val="00B95989"/>
    <w:rsid w:val="00B95BA0"/>
    <w:rsid w:val="00B95BC8"/>
    <w:rsid w:val="00BA016E"/>
    <w:rsid w:val="00BB4DD7"/>
    <w:rsid w:val="00BB5DFC"/>
    <w:rsid w:val="00BC7EB8"/>
    <w:rsid w:val="00BD1404"/>
    <w:rsid w:val="00BD279D"/>
    <w:rsid w:val="00C07199"/>
    <w:rsid w:val="00C1041E"/>
    <w:rsid w:val="00C123D3"/>
    <w:rsid w:val="00C1723F"/>
    <w:rsid w:val="00C217B8"/>
    <w:rsid w:val="00C21836"/>
    <w:rsid w:val="00C35B9B"/>
    <w:rsid w:val="00C35D61"/>
    <w:rsid w:val="00C47E99"/>
    <w:rsid w:val="00C524DD"/>
    <w:rsid w:val="00C52E8B"/>
    <w:rsid w:val="00C5344E"/>
    <w:rsid w:val="00C54F42"/>
    <w:rsid w:val="00C74084"/>
    <w:rsid w:val="00C80AB5"/>
    <w:rsid w:val="00C953E5"/>
    <w:rsid w:val="00C95985"/>
    <w:rsid w:val="00C96EAE"/>
    <w:rsid w:val="00CA36CD"/>
    <w:rsid w:val="00CA3886"/>
    <w:rsid w:val="00CA4650"/>
    <w:rsid w:val="00CB1493"/>
    <w:rsid w:val="00CB204C"/>
    <w:rsid w:val="00CB4ADB"/>
    <w:rsid w:val="00CB7B55"/>
    <w:rsid w:val="00CC22D4"/>
    <w:rsid w:val="00CC5026"/>
    <w:rsid w:val="00CC65BA"/>
    <w:rsid w:val="00CD1719"/>
    <w:rsid w:val="00CD2478"/>
    <w:rsid w:val="00CD3417"/>
    <w:rsid w:val="00CE21CA"/>
    <w:rsid w:val="00CF6477"/>
    <w:rsid w:val="00D0472E"/>
    <w:rsid w:val="00D075A9"/>
    <w:rsid w:val="00D218E3"/>
    <w:rsid w:val="00D2328E"/>
    <w:rsid w:val="00D23A71"/>
    <w:rsid w:val="00D25FB9"/>
    <w:rsid w:val="00D35805"/>
    <w:rsid w:val="00D407B1"/>
    <w:rsid w:val="00D54E8C"/>
    <w:rsid w:val="00D65026"/>
    <w:rsid w:val="00D658A3"/>
    <w:rsid w:val="00D66B1F"/>
    <w:rsid w:val="00D70D86"/>
    <w:rsid w:val="00D7265B"/>
    <w:rsid w:val="00D83BF8"/>
    <w:rsid w:val="00DA4A78"/>
    <w:rsid w:val="00DA75EC"/>
    <w:rsid w:val="00DB4E2B"/>
    <w:rsid w:val="00DC492A"/>
    <w:rsid w:val="00DD30F3"/>
    <w:rsid w:val="00DE5FBB"/>
    <w:rsid w:val="00E00442"/>
    <w:rsid w:val="00E1161B"/>
    <w:rsid w:val="00E20CD5"/>
    <w:rsid w:val="00E20F5C"/>
    <w:rsid w:val="00E22736"/>
    <w:rsid w:val="00E2764E"/>
    <w:rsid w:val="00E32FD7"/>
    <w:rsid w:val="00E348FE"/>
    <w:rsid w:val="00E412FD"/>
    <w:rsid w:val="00E42C12"/>
    <w:rsid w:val="00E43851"/>
    <w:rsid w:val="00E50C3F"/>
    <w:rsid w:val="00E5646D"/>
    <w:rsid w:val="00E71595"/>
    <w:rsid w:val="00E74E32"/>
    <w:rsid w:val="00E75F7B"/>
    <w:rsid w:val="00E81BF9"/>
    <w:rsid w:val="00E84466"/>
    <w:rsid w:val="00E855CA"/>
    <w:rsid w:val="00E92AF2"/>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31C"/>
    <w:rsid w:val="00F5389E"/>
    <w:rsid w:val="00F545AC"/>
    <w:rsid w:val="00F56BA7"/>
    <w:rsid w:val="00F610C3"/>
    <w:rsid w:val="00F65CCD"/>
    <w:rsid w:val="00F66359"/>
    <w:rsid w:val="00F81736"/>
    <w:rsid w:val="00F9205A"/>
    <w:rsid w:val="00F9266C"/>
    <w:rsid w:val="00F92762"/>
    <w:rsid w:val="00F946A3"/>
    <w:rsid w:val="00F95B00"/>
    <w:rsid w:val="00F95E21"/>
    <w:rsid w:val="00FB3E81"/>
    <w:rsid w:val="00FB6386"/>
    <w:rsid w:val="00FC2D4D"/>
    <w:rsid w:val="00FC77DE"/>
    <w:rsid w:val="00FD7C91"/>
    <w:rsid w:val="00FE0706"/>
    <w:rsid w:val="00FE3460"/>
    <w:rsid w:val="00FE4987"/>
    <w:rsid w:val="00FF3C8E"/>
    <w:rsid w:val="00FF4F61"/>
    <w:rsid w:val="00FF6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B7B55"/>
    <w:rPr>
      <w:rFonts w:ascii="Arial" w:hAnsi="Arial"/>
      <w:b/>
      <w:lang w:eastAsia="en-US"/>
    </w:rPr>
  </w:style>
  <w:style w:type="character" w:customStyle="1" w:styleId="NOChar">
    <w:name w:val="NO Char"/>
    <w:link w:val="NO"/>
    <w:qFormat/>
    <w:locked/>
    <w:rsid w:val="00CB7B55"/>
    <w:rPr>
      <w:rFonts w:ascii="Times New Roman" w:hAnsi="Times New Roman"/>
      <w:lang w:eastAsia="en-US"/>
    </w:rPr>
  </w:style>
  <w:style w:type="character" w:customStyle="1" w:styleId="B1Char">
    <w:name w:val="B1 Char"/>
    <w:link w:val="B1"/>
    <w:qFormat/>
    <w:rsid w:val="00CB7B55"/>
    <w:rPr>
      <w:rFonts w:ascii="Times New Roman" w:hAnsi="Times New Roman"/>
      <w:lang w:eastAsia="en-US"/>
    </w:rPr>
  </w:style>
  <w:style w:type="character" w:customStyle="1" w:styleId="TFChar">
    <w:name w:val="TF Char"/>
    <w:link w:val="TF"/>
    <w:qFormat/>
    <w:rsid w:val="00CB7B55"/>
    <w:rPr>
      <w:rFonts w:ascii="Arial" w:hAnsi="Arial"/>
      <w:b/>
      <w:lang w:eastAsia="en-US"/>
    </w:rPr>
  </w:style>
  <w:style w:type="character" w:customStyle="1" w:styleId="2Char">
    <w:name w:val="제목 2 Char"/>
    <w:aliases w:val="h2 Char,2nd level Char,H2 Char,UNDERRUBRIK 1-2 Char,†berschrift 2 Char,õberschrift 2 Char"/>
    <w:link w:val="2"/>
    <w:rsid w:val="00CB7B55"/>
    <w:rPr>
      <w:rFonts w:ascii="Arial" w:hAnsi="Arial"/>
      <w:sz w:val="32"/>
      <w:lang w:eastAsia="en-US"/>
    </w:rPr>
  </w:style>
  <w:style w:type="character" w:customStyle="1" w:styleId="EditorsNoteChar">
    <w:name w:val="Editor's Note Char"/>
    <w:aliases w:val="EN Char,Editor's Note Char1"/>
    <w:link w:val="EditorsNote"/>
    <w:locked/>
    <w:rsid w:val="00CB7B55"/>
    <w:rPr>
      <w:rFonts w:ascii="Times New Roman" w:hAnsi="Times New Roman"/>
      <w:color w:val="FF0000"/>
      <w:lang w:eastAsia="en-US"/>
    </w:rPr>
  </w:style>
  <w:style w:type="character" w:customStyle="1" w:styleId="1Char">
    <w:name w:val="제목 1 Char"/>
    <w:link w:val="1"/>
    <w:rsid w:val="00CB7B55"/>
    <w:rPr>
      <w:rFonts w:ascii="Arial" w:hAnsi="Arial"/>
      <w:sz w:val="36"/>
      <w:lang w:eastAsia="en-US"/>
    </w:rPr>
  </w:style>
  <w:style w:type="paragraph" w:styleId="af1">
    <w:name w:val="Revision"/>
    <w:hidden/>
    <w:uiPriority w:val="99"/>
    <w:semiHidden/>
    <w:rsid w:val="00150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740</TotalTime>
  <Pages>6</Pages>
  <Words>1586</Words>
  <Characters>9041</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44</cp:revision>
  <cp:lastPrinted>1899-12-31T22:59:00Z</cp:lastPrinted>
  <dcterms:created xsi:type="dcterms:W3CDTF">2023-05-09T09:18:00Z</dcterms:created>
  <dcterms:modified xsi:type="dcterms:W3CDTF">2024-05-23T03:18:00Z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